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6130E4">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607486">
        <w:rPr>
          <w:rFonts w:ascii="Arial" w:eastAsia="宋体" w:hAnsi="Arial"/>
          <w:b/>
          <w:i/>
          <w:noProof/>
          <w:color w:val="auto"/>
          <w:sz w:val="28"/>
          <w:lang w:eastAsia="en-US"/>
        </w:rPr>
        <w:t>2559</w:t>
      </w:r>
      <w:ins w:id="0" w:author="OPPOrev2" w:date="2022-04-08T20:20:00Z">
        <w:r w:rsidR="00E63061">
          <w:rPr>
            <w:rFonts w:ascii="Arial" w:eastAsia="宋体" w:hAnsi="Arial" w:hint="eastAsia"/>
            <w:b/>
            <w:i/>
            <w:noProof/>
            <w:color w:val="auto"/>
            <w:sz w:val="28"/>
            <w:lang w:eastAsia="zh-CN"/>
          </w:rPr>
          <w:t>r</w:t>
        </w:r>
        <w:r w:rsidR="00E63061">
          <w:rPr>
            <w:rFonts w:ascii="Arial" w:eastAsia="宋体" w:hAnsi="Arial"/>
            <w:b/>
            <w:i/>
            <w:noProof/>
            <w:color w:val="auto"/>
            <w:sz w:val="28"/>
            <w:lang w:eastAsia="en-US"/>
          </w:rPr>
          <w:t>01</w:t>
        </w:r>
      </w:ins>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6130E4">
        <w:rPr>
          <w:rFonts w:ascii="Arial" w:eastAsia="Arial Unicode MS" w:hAnsi="Arial" w:cs="Arial"/>
          <w:b/>
          <w:bCs/>
          <w:sz w:val="24"/>
        </w:rPr>
        <w:t>April</w:t>
      </w:r>
      <w:r w:rsidR="00061913" w:rsidRPr="00BF5250">
        <w:rPr>
          <w:rFonts w:ascii="Arial" w:eastAsia="Arial Unicode MS" w:hAnsi="Arial" w:cs="Arial"/>
          <w:b/>
          <w:bCs/>
          <w:sz w:val="24"/>
        </w:rPr>
        <w:t xml:space="preserve"> </w:t>
      </w:r>
      <w:r w:rsidR="00607486">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607486">
        <w:rPr>
          <w:rFonts w:ascii="Arial" w:eastAsia="Arial Unicode MS" w:hAnsi="Arial" w:cs="Arial"/>
          <w:b/>
          <w:bCs/>
          <w:sz w:val="24"/>
        </w:rPr>
        <w:t>12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130E4">
        <w:rPr>
          <w:rFonts w:ascii="Arial" w:hAnsi="Arial" w:cs="Arial"/>
          <w:b/>
        </w:rPr>
        <w:t>OPPO</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D5C29" w:rsidRPr="00A427B1">
        <w:rPr>
          <w:rFonts w:ascii="Arial" w:hAnsi="Arial" w:cs="Arial"/>
          <w:b/>
        </w:rPr>
        <w:t xml:space="preserve">Solution for </w:t>
      </w:r>
      <w:r w:rsidR="009668AC">
        <w:rPr>
          <w:rFonts w:ascii="Arial" w:hAnsi="Arial" w:cs="Arial"/>
          <w:b/>
        </w:rPr>
        <w:t xml:space="preserve">NWDAF </w:t>
      </w:r>
      <w:r w:rsidR="009668AC" w:rsidRPr="009668AC">
        <w:rPr>
          <w:rFonts w:ascii="Arial" w:hAnsi="Arial" w:cs="Arial"/>
          <w:b/>
        </w:rPr>
        <w:t>assisted</w:t>
      </w:r>
      <w:r w:rsidR="009668AC">
        <w:rPr>
          <w:rFonts w:ascii="Arial" w:hAnsi="Arial" w:cs="Arial"/>
          <w:b/>
        </w:rPr>
        <w:t xml:space="preserve"> URSP enforcement analytics</w:t>
      </w:r>
      <w:r w:rsidR="00B707C1">
        <w:rPr>
          <w:rFonts w:ascii="Arial" w:hAnsi="Arial" w:cs="Arial"/>
          <w:b/>
        </w:rPr>
        <w:t xml:space="preserve"> </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01698">
        <w:rPr>
          <w:rFonts w:ascii="Arial" w:hAnsi="Arial" w:cs="Arial"/>
          <w:b/>
        </w:rPr>
        <w:t>9.2</w:t>
      </w:r>
      <w:r w:rsidR="00B707C1">
        <w:rPr>
          <w:rFonts w:ascii="Arial" w:hAnsi="Arial" w:cs="Arial"/>
          <w:b/>
        </w:rPr>
        <w:t>2</w:t>
      </w:r>
    </w:p>
    <w:p w:rsidR="00A24F28" w:rsidRPr="00A427B1"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D5C29" w:rsidRPr="00A427B1">
        <w:rPr>
          <w:rFonts w:ascii="Arial" w:hAnsi="Arial" w:cs="Arial"/>
          <w:b/>
        </w:rPr>
        <w:t>FS_</w:t>
      </w:r>
      <w:r w:rsidR="00ED09CF">
        <w:rPr>
          <w:rFonts w:ascii="Arial" w:hAnsi="Arial" w:cs="Arial"/>
          <w:b/>
        </w:rPr>
        <w:t>eNA_Ph3</w:t>
      </w:r>
      <w:r w:rsidR="00462B3D" w:rsidRPr="00A427B1">
        <w:rPr>
          <w:rFonts w:ascii="Arial" w:hAnsi="Arial" w:cs="Arial"/>
          <w:b/>
        </w:rPr>
        <w:t xml:space="preserve"> / Rel-1</w:t>
      </w:r>
      <w:r w:rsidR="006D7852" w:rsidRPr="00A427B1">
        <w:rPr>
          <w:rFonts w:ascii="Arial" w:hAnsi="Arial" w:cs="Arial"/>
          <w:b/>
        </w:rPr>
        <w:t>8</w:t>
      </w:r>
    </w:p>
    <w:p w:rsidR="00EF48DB" w:rsidRPr="00AB2518" w:rsidRDefault="00A24F28" w:rsidP="00EC53AC">
      <w:pPr>
        <w:jc w:val="both"/>
        <w:rPr>
          <w:rFonts w:ascii="Arial" w:hAnsi="Arial" w:cs="Arial"/>
          <w:i/>
        </w:rPr>
      </w:pPr>
      <w:r w:rsidRPr="00AB2518">
        <w:rPr>
          <w:rFonts w:ascii="Arial" w:hAnsi="Arial" w:cs="Arial"/>
          <w:i/>
        </w:rPr>
        <w:t xml:space="preserve">Abstract: </w:t>
      </w:r>
      <w:r w:rsidR="00636F4C" w:rsidRPr="00AB2518">
        <w:rPr>
          <w:rFonts w:ascii="Arial" w:hAnsi="Arial" w:cs="Arial"/>
          <w:i/>
        </w:rPr>
        <w:t xml:space="preserve">Propose a solution for </w:t>
      </w:r>
      <w:r w:rsidR="006130E4">
        <w:rPr>
          <w:rFonts w:ascii="Arial" w:hAnsi="Arial" w:cs="Arial"/>
          <w:i/>
        </w:rPr>
        <w:t>KI#</w:t>
      </w:r>
      <w:r w:rsidR="00B707C1">
        <w:rPr>
          <w:rFonts w:ascii="Arial" w:hAnsi="Arial" w:cs="Arial"/>
          <w:i/>
        </w:rPr>
        <w:t>3</w:t>
      </w:r>
      <w:r w:rsidR="00AD5C29" w:rsidRPr="00AB2518">
        <w:rPr>
          <w:rFonts w:ascii="Arial" w:hAnsi="Arial" w:cs="Arial"/>
          <w:i/>
        </w:rPr>
        <w:t>.</w:t>
      </w:r>
    </w:p>
    <w:p w:rsidR="00A93620" w:rsidRDefault="00305F20" w:rsidP="009668AC">
      <w:pPr>
        <w:pStyle w:val="1"/>
        <w:numPr>
          <w:ilvl w:val="0"/>
          <w:numId w:val="22"/>
        </w:numPr>
      </w:pPr>
      <w:r w:rsidRPr="00AB2518">
        <w:t>Introduction</w:t>
      </w:r>
      <w:r w:rsidR="00BE6AFC" w:rsidRPr="00AB2518">
        <w:t>/Discussion</w:t>
      </w:r>
    </w:p>
    <w:p w:rsidR="009668AC" w:rsidRDefault="009668AC" w:rsidP="009668AC">
      <w:r>
        <w:t>For the UE behaviour based on 5GC provisioned URSP, UE does not notify the network the result of URSP enforcement. In other words, once the URSP is distributed to UE, neither core network nor the application server knows which URSP rule(s) are enforced. Thus, the network cannot know whether the URSP rules (e.g. the parameters in URSP rule, the Rule precedence) are used as expected.</w:t>
      </w:r>
    </w:p>
    <w:p w:rsidR="009668AC" w:rsidRDefault="009668AC" w:rsidP="009668AC">
      <w:r>
        <w:t>It is proposed to use NWDAF to generate the enforcement of URSP analytics with some proper data collection from AF, SMF, PCF. The analytics can be used by PCF to determine a more proper URSP for distribution.</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8A7B36" w:rsidRPr="00F21487">
        <w:rPr>
          <w:lang w:eastAsia="zh-CN"/>
        </w:rPr>
        <w:t>700-85</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E43E9D">
        <w:rPr>
          <w:rFonts w:ascii="Arial" w:hAnsi="Arial" w:cs="Arial"/>
          <w:color w:val="FF0000"/>
          <w:sz w:val="28"/>
          <w:szCs w:val="28"/>
          <w:lang w:val="en-US"/>
        </w:rPr>
        <w:t xml:space="preserve"> (all text is new)</w:t>
      </w:r>
      <w:r w:rsidRPr="0042466D">
        <w:rPr>
          <w:rFonts w:ascii="Arial" w:hAnsi="Arial" w:cs="Arial"/>
          <w:color w:val="FF0000"/>
          <w:sz w:val="28"/>
          <w:szCs w:val="28"/>
          <w:lang w:val="en-US"/>
        </w:rPr>
        <w:t xml:space="preserve"> * * * *</w:t>
      </w:r>
      <w:bookmarkStart w:id="2" w:name="_Toc517082226"/>
    </w:p>
    <w:p w:rsidR="003F0D03" w:rsidRPr="003F0D03" w:rsidRDefault="003F0D03" w:rsidP="003F0D03">
      <w:pPr>
        <w:pStyle w:val="2"/>
      </w:pPr>
      <w:bookmarkStart w:id="3" w:name="_Toc26173038"/>
      <w:bookmarkStart w:id="4" w:name="_Toc30666541"/>
      <w:bookmarkStart w:id="5" w:name="_Toc31029835"/>
      <w:bookmarkStart w:id="6" w:name="_Toc31030726"/>
      <w:bookmarkStart w:id="7" w:name="_Toc43388293"/>
      <w:bookmarkStart w:id="8" w:name="_Toc43735523"/>
      <w:bookmarkStart w:id="9" w:name="_Toc50130510"/>
      <w:bookmarkStart w:id="10" w:name="_Toc50133824"/>
      <w:bookmarkStart w:id="11" w:name="_Toc50134164"/>
      <w:bookmarkStart w:id="12" w:name="_Toc50557116"/>
      <w:bookmarkStart w:id="13" w:name="_Toc50548792"/>
      <w:bookmarkStart w:id="14" w:name="_Toc55202097"/>
      <w:bookmarkStart w:id="15" w:name="_Toc57209719"/>
      <w:bookmarkStart w:id="16" w:name="_Toc57366110"/>
      <w:bookmarkStart w:id="17" w:name="_Toc68086061"/>
      <w:bookmarkEnd w:id="2"/>
      <w:r w:rsidRPr="003F0D03">
        <w:t>6.X</w:t>
      </w:r>
      <w:r w:rsidRPr="003F0D03">
        <w:tab/>
      </w:r>
      <w:r w:rsidRPr="006130E4">
        <w:t>Solution #X:</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00D1145F" w:rsidRPr="00D1145F">
        <w:t xml:space="preserve">  </w:t>
      </w:r>
    </w:p>
    <w:p w:rsidR="00E43E9D" w:rsidRDefault="00E43E9D" w:rsidP="00E43E9D">
      <w:pPr>
        <w:pStyle w:val="3"/>
      </w:pPr>
      <w:bookmarkStart w:id="18" w:name="_Toc97271691"/>
      <w:r>
        <w:t>6.X.1</w:t>
      </w:r>
      <w:r>
        <w:tab/>
      </w:r>
      <w:r w:rsidR="009668AC">
        <w:t>General d</w:t>
      </w:r>
      <w:r>
        <w:t>escription</w:t>
      </w:r>
      <w:bookmarkEnd w:id="18"/>
    </w:p>
    <w:p w:rsidR="009668AC" w:rsidRDefault="009668AC" w:rsidP="009668AC">
      <w:bookmarkStart w:id="19" w:name="_Toc326248711"/>
      <w:bookmarkStart w:id="20" w:name="_Toc20147943"/>
      <w:bookmarkStart w:id="21" w:name="_Toc23145943"/>
      <w:r>
        <w:t>For the UE behaviour based on 5GC provisioned URSP, UE does not notify the network the result of URSP enforcement. In other words, once the URSP is distributed to UE, neither core network nor the application server knows which URSP rule(s) are enforced. Thus, the network cannot know whether the URSP rules (e.g. the parameters in URSP rule, the Rule precedence) are used as expected.</w:t>
      </w:r>
    </w:p>
    <w:p w:rsidR="009668AC" w:rsidRDefault="009668AC" w:rsidP="009668AC">
      <w:r>
        <w:t>It is proposed to use NWDAF to generate the enforcement of URSP analytics with some proper data collection from AF, SMF, PCF. The analytics can be used by PCF to determine a more proper URSP for distribution.</w:t>
      </w:r>
    </w:p>
    <w:p w:rsidR="00517466" w:rsidRPr="005D2CF1" w:rsidRDefault="00517466" w:rsidP="00517466">
      <w:r w:rsidRPr="005D2CF1">
        <w:t>The consumer of these analytics may indicate</w:t>
      </w:r>
      <w:r w:rsidR="006C4117">
        <w:t xml:space="preserve"> the analytics filter</w:t>
      </w:r>
      <w:r w:rsidRPr="005D2CF1">
        <w:t xml:space="preserve"> in the request:</w:t>
      </w:r>
    </w:p>
    <w:p w:rsidR="00517466" w:rsidRDefault="00517466" w:rsidP="00517466">
      <w:pPr>
        <w:pStyle w:val="B1"/>
      </w:pPr>
      <w:r>
        <w:t>-</w:t>
      </w:r>
      <w:r>
        <w:tab/>
        <w:t>Analytics ID = "</w:t>
      </w:r>
      <w:r w:rsidR="006C4117">
        <w:t>URSP enforcement</w:t>
      </w:r>
      <w:r>
        <w:t>".</w:t>
      </w:r>
    </w:p>
    <w:p w:rsidR="00517466" w:rsidRPr="005D2CF1" w:rsidRDefault="00517466" w:rsidP="00517466">
      <w:pPr>
        <w:pStyle w:val="B1"/>
      </w:pPr>
      <w:r w:rsidRPr="005D2CF1">
        <w:t>-</w:t>
      </w:r>
      <w:r w:rsidRPr="005D2CF1">
        <w:tab/>
        <w:t>Target of Analytics Reporting</w:t>
      </w:r>
      <w:r>
        <w:t xml:space="preserve">: </w:t>
      </w:r>
      <w:r w:rsidRPr="005D2CF1">
        <w:t>a single UE</w:t>
      </w:r>
      <w:r>
        <w:t>;</w:t>
      </w:r>
    </w:p>
    <w:p w:rsidR="00517466" w:rsidRPr="005D2CF1" w:rsidRDefault="00517466" w:rsidP="00517466">
      <w:pPr>
        <w:pStyle w:val="B1"/>
      </w:pPr>
      <w:r w:rsidRPr="005D2CF1">
        <w:t>-</w:t>
      </w:r>
      <w:r w:rsidRPr="005D2CF1">
        <w:tab/>
      </w:r>
      <w:r>
        <w:t xml:space="preserve">An Analytics Target Period </w:t>
      </w:r>
      <w:r w:rsidRPr="005D2CF1">
        <w:t>indicates the time period over which the statistics or predictions are requested</w:t>
      </w:r>
    </w:p>
    <w:p w:rsidR="00517466" w:rsidRDefault="00517466" w:rsidP="009668AC"/>
    <w:p w:rsidR="009668AC" w:rsidRPr="00E9603C" w:rsidRDefault="009668AC" w:rsidP="009668AC">
      <w:pPr>
        <w:pStyle w:val="4"/>
        <w:rPr>
          <w:lang w:eastAsia="zh-CN"/>
        </w:rPr>
      </w:pPr>
      <w:bookmarkStart w:id="22" w:name="_Toc50022463"/>
      <w:bookmarkStart w:id="23" w:name="_Toc50023112"/>
      <w:bookmarkStart w:id="24" w:name="_Toc12839"/>
      <w:bookmarkStart w:id="25" w:name="_Toc50023697"/>
      <w:bookmarkStart w:id="26" w:name="_Toc23957"/>
      <w:bookmarkStart w:id="27" w:name="_Toc43393227"/>
      <w:bookmarkStart w:id="28" w:name="_Toc50021190"/>
      <w:bookmarkStart w:id="29" w:name="_Toc50309765"/>
      <w:bookmarkStart w:id="30" w:name="_Toc31491"/>
      <w:bookmarkStart w:id="31" w:name="_Toc6848"/>
      <w:bookmarkStart w:id="32" w:name="_Toc14484"/>
      <w:bookmarkStart w:id="33" w:name="_Toc50579497"/>
      <w:bookmarkStart w:id="34" w:name="_Toc17107"/>
      <w:bookmarkStart w:id="35" w:name="_Toc27550"/>
      <w:bookmarkStart w:id="36" w:name="_Toc42779151"/>
      <w:bookmarkStart w:id="37" w:name="_Toc54770091"/>
      <w:bookmarkStart w:id="38" w:name="_Toc54779446"/>
      <w:bookmarkStart w:id="39" w:name="_Toc54786406"/>
      <w:bookmarkStart w:id="40" w:name="_Toc30760"/>
      <w:bookmarkStart w:id="41" w:name="_Toc42770095"/>
      <w:bookmarkStart w:id="42" w:name="_Toc57201257"/>
      <w:bookmarkStart w:id="43" w:name="_Toc50021759"/>
      <w:bookmarkStart w:id="44" w:name="_Toc44004394"/>
      <w:bookmarkStart w:id="45" w:name="_Toc57641295"/>
      <w:r w:rsidRPr="00E9603C">
        <w:rPr>
          <w:lang w:eastAsia="zh-CN"/>
        </w:rPr>
        <w:t>6.</w:t>
      </w:r>
      <w:r w:rsidR="00AA4616">
        <w:rPr>
          <w:lang w:eastAsia="zh-CN"/>
        </w:rPr>
        <w:t>x</w:t>
      </w:r>
      <w:r w:rsidRPr="00E9603C">
        <w:rPr>
          <w:lang w:eastAsia="zh-CN"/>
        </w:rPr>
        <w:t>.</w:t>
      </w:r>
      <w:r w:rsidR="006C4117">
        <w:rPr>
          <w:lang w:eastAsia="zh-CN"/>
        </w:rPr>
        <w:t>1.</w:t>
      </w:r>
      <w:r>
        <w:rPr>
          <w:lang w:eastAsia="zh-CN"/>
        </w:rPr>
        <w:t>2</w:t>
      </w:r>
      <w:r w:rsidRPr="00E9603C">
        <w:rPr>
          <w:lang w:eastAsia="zh-CN"/>
        </w:rPr>
        <w:tab/>
        <w:t>Input data</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rsidR="009668AC" w:rsidRDefault="009668AC" w:rsidP="009668AC">
      <w:pPr>
        <w:rPr>
          <w:lang w:eastAsia="zh-CN"/>
        </w:rPr>
      </w:pPr>
      <w:r w:rsidRPr="00E9603C">
        <w:rPr>
          <w:lang w:eastAsia="zh-CN"/>
        </w:rPr>
        <w:t xml:space="preserve">In order to </w:t>
      </w:r>
      <w:r>
        <w:rPr>
          <w:lang w:eastAsia="zh-CN"/>
        </w:rPr>
        <w:t>analyse the</w:t>
      </w:r>
      <w:r w:rsidRPr="00E9603C">
        <w:rPr>
          <w:lang w:eastAsia="zh-CN"/>
        </w:rPr>
        <w:t xml:space="preserve"> URSP enforcement and optimize the distribution of URSP, NWDAF shall be able to collect data from </w:t>
      </w:r>
      <w:r>
        <w:rPr>
          <w:lang w:eastAsia="zh-CN"/>
        </w:rPr>
        <w:t>AF, SMF,</w:t>
      </w:r>
      <w:r w:rsidRPr="00E9603C">
        <w:rPr>
          <w:lang w:eastAsia="zh-CN"/>
        </w:rPr>
        <w:t xml:space="preserve"> and </w:t>
      </w:r>
      <w:r>
        <w:rPr>
          <w:lang w:eastAsia="zh-CN"/>
        </w:rPr>
        <w:t>PCF</w:t>
      </w:r>
      <w:r w:rsidRPr="00E9603C">
        <w:rPr>
          <w:lang w:eastAsia="zh-CN"/>
        </w:rPr>
        <w:t>, as described below:</w:t>
      </w:r>
    </w:p>
    <w:p w:rsidR="00C94A08" w:rsidRPr="00E9603C" w:rsidRDefault="00C94A08" w:rsidP="009668AC">
      <w:pPr>
        <w:rPr>
          <w:lang w:eastAsia="zh-CN"/>
        </w:rPr>
      </w:pPr>
    </w:p>
    <w:p w:rsidR="009668AC" w:rsidRPr="00E9603C" w:rsidRDefault="009668AC" w:rsidP="009668AC">
      <w:pPr>
        <w:pStyle w:val="TH"/>
      </w:pPr>
      <w:r w:rsidRPr="00E9603C">
        <w:t>Table 6.</w:t>
      </w:r>
      <w:r w:rsidR="00AA4616">
        <w:t>x</w:t>
      </w:r>
      <w:r w:rsidR="006C4117">
        <w:t>.1.</w:t>
      </w:r>
      <w:r w:rsidR="00AA4616">
        <w:t>2</w:t>
      </w:r>
      <w:r w:rsidRPr="00E9603C">
        <w:t xml:space="preserve">-1: </w:t>
      </w:r>
      <w:r w:rsidR="00AA4616">
        <w:t>D</w:t>
      </w:r>
      <w:r w:rsidRPr="00E9603C">
        <w:t>ata collected by NWDAF</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560"/>
        <w:gridCol w:w="4671"/>
      </w:tblGrid>
      <w:tr w:rsidR="009668AC" w:rsidRPr="00E9603C" w:rsidTr="006C4117">
        <w:trPr>
          <w:cantSplit/>
        </w:trPr>
        <w:tc>
          <w:tcPr>
            <w:tcW w:w="2689" w:type="dxa"/>
          </w:tcPr>
          <w:p w:rsidR="009668AC" w:rsidRPr="00E9603C" w:rsidRDefault="009668AC" w:rsidP="00326827">
            <w:pPr>
              <w:pStyle w:val="TAH"/>
              <w:rPr>
                <w:rFonts w:eastAsia="宋体"/>
                <w:lang w:eastAsia="zh-CN"/>
              </w:rPr>
            </w:pPr>
            <w:r w:rsidRPr="00E9603C">
              <w:rPr>
                <w:rFonts w:eastAsia="宋体"/>
                <w:lang w:eastAsia="zh-CN"/>
              </w:rPr>
              <w:t>Information</w:t>
            </w:r>
          </w:p>
        </w:tc>
        <w:tc>
          <w:tcPr>
            <w:tcW w:w="1560" w:type="dxa"/>
          </w:tcPr>
          <w:p w:rsidR="009668AC" w:rsidRPr="00E9603C" w:rsidRDefault="009668AC" w:rsidP="00326827">
            <w:pPr>
              <w:pStyle w:val="TAH"/>
              <w:rPr>
                <w:rFonts w:eastAsia="宋体"/>
                <w:lang w:eastAsia="zh-CN"/>
              </w:rPr>
            </w:pPr>
            <w:r w:rsidRPr="00E9603C">
              <w:rPr>
                <w:rFonts w:eastAsia="宋体"/>
                <w:lang w:eastAsia="zh-CN"/>
              </w:rPr>
              <w:t>Source</w:t>
            </w:r>
          </w:p>
        </w:tc>
        <w:tc>
          <w:tcPr>
            <w:tcW w:w="4671" w:type="dxa"/>
          </w:tcPr>
          <w:p w:rsidR="009668AC" w:rsidRPr="00E9603C" w:rsidRDefault="009668AC" w:rsidP="00326827">
            <w:pPr>
              <w:pStyle w:val="TAH"/>
              <w:rPr>
                <w:rFonts w:eastAsia="宋体"/>
                <w:lang w:eastAsia="zh-CN"/>
              </w:rPr>
            </w:pPr>
            <w:r w:rsidRPr="00E9603C">
              <w:rPr>
                <w:rFonts w:eastAsia="宋体"/>
                <w:lang w:eastAsia="zh-CN"/>
              </w:rPr>
              <w:t>Description</w:t>
            </w:r>
          </w:p>
        </w:tc>
      </w:tr>
      <w:tr w:rsidR="009668AC" w:rsidRPr="00E9603C" w:rsidTr="006C4117">
        <w:trPr>
          <w:cantSplit/>
        </w:trPr>
        <w:tc>
          <w:tcPr>
            <w:tcW w:w="2689" w:type="dxa"/>
          </w:tcPr>
          <w:p w:rsidR="009668AC" w:rsidRPr="00E9603C" w:rsidRDefault="00AA4616" w:rsidP="00326827">
            <w:pPr>
              <w:pStyle w:val="TAL"/>
            </w:pPr>
            <w:r>
              <w:rPr>
                <w:rFonts w:eastAsiaTheme="minorEastAsia"/>
                <w:lang w:eastAsia="zh-CN"/>
              </w:rPr>
              <w:t>Application Descriptor,</w:t>
            </w:r>
            <w:r w:rsidR="009668AC">
              <w:rPr>
                <w:rFonts w:eastAsiaTheme="minorEastAsia"/>
                <w:lang w:eastAsia="zh-CN"/>
              </w:rPr>
              <w:t xml:space="preserve"> </w:t>
            </w:r>
            <w:r w:rsidR="00501CC2">
              <w:rPr>
                <w:rFonts w:eastAsiaTheme="minorEastAsia"/>
                <w:lang w:eastAsia="zh-CN"/>
              </w:rPr>
              <w:t xml:space="preserve">AF IP address, </w:t>
            </w:r>
            <w:r>
              <w:rPr>
                <w:rFonts w:eastAsiaTheme="minorEastAsia"/>
                <w:lang w:eastAsia="zh-CN"/>
              </w:rPr>
              <w:t>or other Traffic Descriptor parameters that is being used by the UE</w:t>
            </w:r>
            <w:r w:rsidR="00273901">
              <w:rPr>
                <w:rFonts w:eastAsiaTheme="minorEastAsia"/>
                <w:lang w:eastAsia="zh-CN"/>
              </w:rPr>
              <w:t>’s application</w:t>
            </w:r>
          </w:p>
        </w:tc>
        <w:tc>
          <w:tcPr>
            <w:tcW w:w="1560" w:type="dxa"/>
          </w:tcPr>
          <w:p w:rsidR="009668AC" w:rsidRPr="00E9603C" w:rsidRDefault="009668AC" w:rsidP="00326827">
            <w:pPr>
              <w:pStyle w:val="TAC"/>
              <w:rPr>
                <w:rFonts w:eastAsia="宋体"/>
                <w:lang w:eastAsia="zh-CN"/>
              </w:rPr>
            </w:pPr>
            <w:r>
              <w:rPr>
                <w:rFonts w:eastAsia="宋体"/>
                <w:lang w:eastAsia="zh-CN"/>
              </w:rPr>
              <w:t>AF</w:t>
            </w:r>
          </w:p>
        </w:tc>
        <w:tc>
          <w:tcPr>
            <w:tcW w:w="4671" w:type="dxa"/>
          </w:tcPr>
          <w:p w:rsidR="009668AC" w:rsidRPr="00E9603C" w:rsidRDefault="00AA4616" w:rsidP="00326827">
            <w:pPr>
              <w:pStyle w:val="TAL"/>
              <w:rPr>
                <w:rFonts w:eastAsia="宋体"/>
                <w:lang w:eastAsia="zh-CN"/>
              </w:rPr>
            </w:pPr>
            <w:r>
              <w:rPr>
                <w:rFonts w:eastAsia="宋体"/>
                <w:lang w:eastAsia="zh-CN"/>
              </w:rPr>
              <w:t xml:space="preserve">The AF can know which TD parameter (e.g. </w:t>
            </w:r>
            <w:r w:rsidR="00273901">
              <w:rPr>
                <w:rFonts w:eastAsia="宋体"/>
                <w:lang w:eastAsia="zh-CN"/>
              </w:rPr>
              <w:t>Application</w:t>
            </w:r>
            <w:r>
              <w:rPr>
                <w:rFonts w:eastAsia="宋体"/>
                <w:lang w:eastAsia="zh-CN"/>
              </w:rPr>
              <w:t xml:space="preserve"> IP address) is being used </w:t>
            </w:r>
            <w:r w:rsidR="00273901">
              <w:rPr>
                <w:rFonts w:eastAsia="宋体"/>
                <w:lang w:eastAsia="zh-CN"/>
              </w:rPr>
              <w:t>by the</w:t>
            </w:r>
            <w:r>
              <w:rPr>
                <w:rFonts w:eastAsia="宋体"/>
                <w:lang w:eastAsia="zh-CN"/>
              </w:rPr>
              <w:t xml:space="preserve"> UE</w:t>
            </w:r>
            <w:r w:rsidR="00273901">
              <w:rPr>
                <w:rFonts w:eastAsia="宋体"/>
                <w:lang w:eastAsia="zh-CN"/>
              </w:rPr>
              <w:t>’s application</w:t>
            </w:r>
            <w:r>
              <w:rPr>
                <w:rFonts w:eastAsia="宋体"/>
                <w:lang w:eastAsia="zh-CN"/>
              </w:rPr>
              <w:t xml:space="preserve">. It helps NWDAF to identify which TD of URSP rule is being used </w:t>
            </w:r>
            <w:r w:rsidR="00273901">
              <w:rPr>
                <w:rFonts w:eastAsia="宋体"/>
                <w:lang w:eastAsia="zh-CN"/>
              </w:rPr>
              <w:t>by</w:t>
            </w:r>
            <w:r>
              <w:rPr>
                <w:rFonts w:eastAsia="宋体"/>
                <w:lang w:eastAsia="zh-CN"/>
              </w:rPr>
              <w:t xml:space="preserve"> the UE. </w:t>
            </w:r>
          </w:p>
        </w:tc>
      </w:tr>
      <w:tr w:rsidR="00501CC2" w:rsidRPr="00E9603C" w:rsidTr="006C4117">
        <w:trPr>
          <w:cantSplit/>
        </w:trPr>
        <w:tc>
          <w:tcPr>
            <w:tcW w:w="2689" w:type="dxa"/>
          </w:tcPr>
          <w:p w:rsidR="00501CC2" w:rsidRDefault="00501CC2" w:rsidP="00326827">
            <w:pPr>
              <w:pStyle w:val="TAL"/>
              <w:rPr>
                <w:rFonts w:eastAsiaTheme="minorEastAsia"/>
                <w:lang w:eastAsia="zh-CN"/>
              </w:rPr>
            </w:pPr>
            <w:r>
              <w:rPr>
                <w:rFonts w:eastAsiaTheme="minorEastAsia"/>
                <w:lang w:eastAsia="zh-CN"/>
              </w:rPr>
              <w:t>UE IP address that is being used by the UE</w:t>
            </w:r>
            <w:r w:rsidR="00273901">
              <w:rPr>
                <w:rFonts w:eastAsiaTheme="minorEastAsia"/>
                <w:lang w:eastAsia="zh-CN"/>
              </w:rPr>
              <w:t>’s application</w:t>
            </w:r>
          </w:p>
        </w:tc>
        <w:tc>
          <w:tcPr>
            <w:tcW w:w="1560" w:type="dxa"/>
          </w:tcPr>
          <w:p w:rsidR="00501CC2" w:rsidRDefault="00501CC2" w:rsidP="00326827">
            <w:pPr>
              <w:pStyle w:val="TAC"/>
              <w:rPr>
                <w:rFonts w:eastAsia="宋体"/>
                <w:lang w:eastAsia="zh-CN"/>
              </w:rPr>
            </w:pPr>
            <w:r>
              <w:rPr>
                <w:rFonts w:eastAsia="宋体"/>
                <w:lang w:eastAsia="zh-CN"/>
              </w:rPr>
              <w:t>AF</w:t>
            </w:r>
          </w:p>
        </w:tc>
        <w:tc>
          <w:tcPr>
            <w:tcW w:w="4671" w:type="dxa"/>
          </w:tcPr>
          <w:p w:rsidR="00501CC2" w:rsidRDefault="00501CC2" w:rsidP="00326827">
            <w:pPr>
              <w:pStyle w:val="TAL"/>
              <w:rPr>
                <w:rFonts w:eastAsia="宋体"/>
                <w:lang w:eastAsia="zh-CN"/>
              </w:rPr>
            </w:pPr>
            <w:r>
              <w:rPr>
                <w:rFonts w:eastAsia="宋体"/>
                <w:lang w:eastAsia="zh-CN"/>
              </w:rPr>
              <w:t>This helps to find the SM context</w:t>
            </w:r>
            <w:r w:rsidR="00273901">
              <w:rPr>
                <w:rFonts w:eastAsia="宋体"/>
                <w:lang w:eastAsia="zh-CN"/>
              </w:rPr>
              <w:t xml:space="preserve"> of the PDU session serving the UE ‘s application</w:t>
            </w:r>
          </w:p>
        </w:tc>
      </w:tr>
      <w:tr w:rsidR="00273901" w:rsidRPr="00E9603C" w:rsidTr="006C4117">
        <w:trPr>
          <w:cantSplit/>
        </w:trPr>
        <w:tc>
          <w:tcPr>
            <w:tcW w:w="2689" w:type="dxa"/>
          </w:tcPr>
          <w:p w:rsidR="00273901" w:rsidRPr="00E9603C" w:rsidRDefault="00273901" w:rsidP="00273901">
            <w:pPr>
              <w:pStyle w:val="TAL"/>
              <w:rPr>
                <w:lang w:eastAsia="zh-CN"/>
              </w:rPr>
            </w:pPr>
            <w:r>
              <w:rPr>
                <w:lang w:eastAsia="zh-CN"/>
              </w:rPr>
              <w:t xml:space="preserve">The parameters of PDU session (e.g. S-NSSAI, DNN, Access Type) that is being used for the </w:t>
            </w:r>
            <w:r w:rsidR="005B2271">
              <w:rPr>
                <w:lang w:eastAsia="zh-CN"/>
              </w:rPr>
              <w:t>UE</w:t>
            </w:r>
          </w:p>
        </w:tc>
        <w:tc>
          <w:tcPr>
            <w:tcW w:w="1560" w:type="dxa"/>
          </w:tcPr>
          <w:p w:rsidR="00273901" w:rsidRPr="00E9603C" w:rsidRDefault="00273901" w:rsidP="00273901">
            <w:pPr>
              <w:pStyle w:val="TAC"/>
              <w:rPr>
                <w:rFonts w:eastAsia="宋体"/>
                <w:lang w:eastAsia="zh-CN"/>
              </w:rPr>
            </w:pPr>
            <w:r>
              <w:rPr>
                <w:rFonts w:eastAsia="宋体"/>
                <w:lang w:eastAsia="zh-CN"/>
              </w:rPr>
              <w:t>SMF</w:t>
            </w:r>
          </w:p>
        </w:tc>
        <w:tc>
          <w:tcPr>
            <w:tcW w:w="4671" w:type="dxa"/>
          </w:tcPr>
          <w:p w:rsidR="00273901" w:rsidRPr="00E9603C" w:rsidRDefault="00273901" w:rsidP="00273901">
            <w:pPr>
              <w:pStyle w:val="TAL"/>
              <w:rPr>
                <w:rFonts w:eastAsia="宋体"/>
                <w:lang w:eastAsia="zh-CN"/>
              </w:rPr>
            </w:pPr>
            <w:r>
              <w:rPr>
                <w:rFonts w:eastAsia="宋体"/>
                <w:lang w:eastAsia="zh-CN"/>
              </w:rPr>
              <w:t xml:space="preserve">SMF knows the SM context indicating the parameters of PDU session which can be mapped to a certain RSD of a URSP rule </w:t>
            </w:r>
          </w:p>
        </w:tc>
      </w:tr>
      <w:tr w:rsidR="00273901" w:rsidRPr="00E9603C" w:rsidTr="006C4117">
        <w:trPr>
          <w:cantSplit/>
        </w:trPr>
        <w:tc>
          <w:tcPr>
            <w:tcW w:w="2689" w:type="dxa"/>
          </w:tcPr>
          <w:p w:rsidR="00273901" w:rsidRPr="00E9603C" w:rsidRDefault="00273901" w:rsidP="00273901">
            <w:pPr>
              <w:pStyle w:val="TAL"/>
              <w:rPr>
                <w:lang w:eastAsia="zh-CN"/>
              </w:rPr>
            </w:pPr>
            <w:r>
              <w:rPr>
                <w:rFonts w:eastAsiaTheme="minorEastAsia"/>
                <w:lang w:eastAsia="zh-CN"/>
              </w:rPr>
              <w:t>The URSP rule (Traffic Descriptor + RSD) that has been distributed to the UE</w:t>
            </w:r>
          </w:p>
        </w:tc>
        <w:tc>
          <w:tcPr>
            <w:tcW w:w="1560" w:type="dxa"/>
          </w:tcPr>
          <w:p w:rsidR="00273901" w:rsidRPr="00E9603C" w:rsidRDefault="00273901" w:rsidP="00273901">
            <w:pPr>
              <w:pStyle w:val="TAC"/>
              <w:rPr>
                <w:rFonts w:eastAsia="宋体"/>
                <w:lang w:eastAsia="zh-CN"/>
              </w:rPr>
            </w:pPr>
            <w:r w:rsidRPr="00E9603C">
              <w:rPr>
                <w:rFonts w:eastAsia="宋体"/>
                <w:lang w:eastAsia="zh-CN"/>
              </w:rPr>
              <w:t>PCF</w:t>
            </w:r>
          </w:p>
        </w:tc>
        <w:tc>
          <w:tcPr>
            <w:tcW w:w="4671" w:type="dxa"/>
          </w:tcPr>
          <w:p w:rsidR="00273901" w:rsidRPr="00E9603C" w:rsidRDefault="00273901" w:rsidP="00273901">
            <w:pPr>
              <w:pStyle w:val="TAL"/>
              <w:rPr>
                <w:rFonts w:eastAsia="宋体"/>
                <w:lang w:eastAsia="zh-CN"/>
              </w:rPr>
            </w:pPr>
            <w:r>
              <w:rPr>
                <w:rFonts w:eastAsia="宋体"/>
                <w:lang w:eastAsia="zh-CN"/>
              </w:rPr>
              <w:t>URSP distribution is determined by PCF</w:t>
            </w:r>
            <w:r w:rsidRPr="00E9603C">
              <w:rPr>
                <w:rFonts w:eastAsia="宋体"/>
                <w:lang w:eastAsia="zh-CN"/>
              </w:rPr>
              <w:t>.</w:t>
            </w:r>
          </w:p>
        </w:tc>
      </w:tr>
    </w:tbl>
    <w:p w:rsidR="00450009" w:rsidRDefault="00450009" w:rsidP="009668AC">
      <w:pPr>
        <w:rPr>
          <w:rFonts w:eastAsiaTheme="minorEastAsia"/>
          <w:lang w:eastAsia="zh-CN"/>
        </w:rPr>
      </w:pPr>
    </w:p>
    <w:p w:rsidR="005B2271" w:rsidRPr="00E9603C" w:rsidRDefault="005B2271" w:rsidP="005B2271">
      <w:pPr>
        <w:rPr>
          <w:lang w:eastAsia="zh-CN"/>
        </w:rPr>
      </w:pPr>
      <w:r>
        <w:rPr>
          <w:rFonts w:eastAsiaTheme="minorEastAsia" w:hint="eastAsia"/>
          <w:lang w:eastAsia="zh-CN"/>
        </w:rPr>
        <w:t xml:space="preserve">NWDAF </w:t>
      </w:r>
      <w:r>
        <w:rPr>
          <w:rFonts w:eastAsiaTheme="minorEastAsia"/>
          <w:lang w:eastAsia="zh-CN"/>
        </w:rPr>
        <w:t>acquires UE IP address/prefix being used by the UE from an AF and get the SUPI corresponding to the UE IP address/prefix, then the SM context (RSD related parameters) from SMF. The SM context will be mapped to the RSD of the URSP rule, then NWDAF knows which URSP rule/RSD is being used for the UE’s application.</w:t>
      </w:r>
    </w:p>
    <w:p w:rsidR="005B2271" w:rsidRPr="009668AC" w:rsidRDefault="005B2271" w:rsidP="009668AC">
      <w:pPr>
        <w:rPr>
          <w:rFonts w:eastAsiaTheme="minorEastAsia"/>
          <w:lang w:eastAsia="zh-CN"/>
        </w:rPr>
      </w:pPr>
    </w:p>
    <w:p w:rsidR="00340C49" w:rsidRPr="00E9603C" w:rsidRDefault="00340C49" w:rsidP="00340C49">
      <w:pPr>
        <w:pStyle w:val="4"/>
        <w:rPr>
          <w:lang w:eastAsia="zh-CN"/>
        </w:rPr>
      </w:pPr>
      <w:bookmarkStart w:id="46" w:name="_Toc42779152"/>
      <w:bookmarkStart w:id="47" w:name="_Toc19361"/>
      <w:bookmarkStart w:id="48" w:name="_Toc42770096"/>
      <w:bookmarkStart w:id="49" w:name="_Toc26520"/>
      <w:bookmarkStart w:id="50" w:name="_Toc14427"/>
      <w:bookmarkStart w:id="51" w:name="_Toc5230"/>
      <w:bookmarkStart w:id="52" w:name="_Toc50023698"/>
      <w:bookmarkStart w:id="53" w:name="_Toc28581"/>
      <w:bookmarkStart w:id="54" w:name="_Toc44004395"/>
      <w:bookmarkStart w:id="55" w:name="_Toc50021191"/>
      <w:bookmarkStart w:id="56" w:name="_Toc50309766"/>
      <w:bookmarkStart w:id="57" w:name="_Toc50021760"/>
      <w:bookmarkStart w:id="58" w:name="_Toc50022464"/>
      <w:bookmarkStart w:id="59" w:name="_Toc50023113"/>
      <w:bookmarkStart w:id="60" w:name="_Toc50579498"/>
      <w:bookmarkStart w:id="61" w:name="_Toc43393228"/>
      <w:bookmarkStart w:id="62" w:name="_Toc13253"/>
      <w:bookmarkStart w:id="63" w:name="_Toc9722"/>
      <w:bookmarkStart w:id="64" w:name="_Toc4730"/>
      <w:bookmarkStart w:id="65" w:name="_Toc57201258"/>
      <w:bookmarkStart w:id="66" w:name="_Toc54770092"/>
      <w:bookmarkStart w:id="67" w:name="_Toc54779447"/>
      <w:bookmarkStart w:id="68" w:name="_Toc54786407"/>
      <w:bookmarkStart w:id="69" w:name="_Toc57641296"/>
      <w:r w:rsidRPr="00E9603C">
        <w:rPr>
          <w:lang w:eastAsia="zh-CN"/>
        </w:rPr>
        <w:t>6.</w:t>
      </w:r>
      <w:r w:rsidR="006C4117">
        <w:rPr>
          <w:lang w:eastAsia="zh-CN"/>
        </w:rPr>
        <w:t>x</w:t>
      </w:r>
      <w:r w:rsidRPr="00E9603C">
        <w:rPr>
          <w:lang w:eastAsia="zh-CN"/>
        </w:rPr>
        <w:t>.</w:t>
      </w:r>
      <w:r w:rsidR="006C4117">
        <w:rPr>
          <w:lang w:eastAsia="zh-CN"/>
        </w:rPr>
        <w:t>1.</w:t>
      </w:r>
      <w:r w:rsidRPr="00E9603C">
        <w:rPr>
          <w:lang w:eastAsia="zh-CN"/>
        </w:rPr>
        <w:t>3</w:t>
      </w:r>
      <w:r w:rsidRPr="00E9603C">
        <w:rPr>
          <w:lang w:eastAsia="zh-CN"/>
        </w:rPr>
        <w:tab/>
        <w:t xml:space="preserve">Output </w:t>
      </w:r>
      <w:r w:rsidRPr="00E9603C">
        <w:rPr>
          <w:sz w:val="22"/>
          <w:lang w:eastAsia="zh-CN"/>
        </w:rPr>
        <w:t>Analytics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rsidR="00340C49" w:rsidRPr="00E9603C" w:rsidRDefault="00340C49" w:rsidP="00340C49">
      <w:pPr>
        <w:rPr>
          <w:lang w:eastAsia="zh-CN"/>
        </w:rPr>
      </w:pPr>
      <w:r w:rsidRPr="00E9603C">
        <w:rPr>
          <w:lang w:eastAsia="zh-CN"/>
        </w:rPr>
        <w:t>NWDAF can analyse the data collected from UE and NFs and provide the output that is shown in the table below. The output analytics may be used by the PCF to check that the UE is correctly applying URSP Rules and decide if new URSP rules need to be send to the UE or URSP rules need to be removed from the UE.:</w:t>
      </w:r>
    </w:p>
    <w:p w:rsidR="00340C49" w:rsidRPr="00E9603C" w:rsidRDefault="00340C49" w:rsidP="00340C49">
      <w:pPr>
        <w:pStyle w:val="TH"/>
        <w:rPr>
          <w:lang w:eastAsia="zh-CN"/>
        </w:rPr>
      </w:pPr>
      <w:r w:rsidRPr="00E9603C">
        <w:rPr>
          <w:lang w:eastAsia="zh-CN"/>
        </w:rPr>
        <w:t>Table 6.</w:t>
      </w:r>
      <w:r w:rsidR="006C4117">
        <w:rPr>
          <w:lang w:eastAsia="zh-CN"/>
        </w:rPr>
        <w:t>x</w:t>
      </w:r>
      <w:r w:rsidRPr="00E9603C">
        <w:rPr>
          <w:lang w:eastAsia="zh-CN"/>
        </w:rPr>
        <w:t xml:space="preserve">.1.3-1: statistics for UE </w:t>
      </w:r>
      <w:r>
        <w:rPr>
          <w:lang w:eastAsia="zh-CN"/>
        </w:rPr>
        <w:t>enforcement</w:t>
      </w:r>
      <w:r w:rsidRPr="00E9603C">
        <w:rPr>
          <w:lang w:eastAsia="zh-CN"/>
        </w:rPr>
        <w:t xml:space="preserve"> of </w:t>
      </w:r>
      <w:r>
        <w:rPr>
          <w:lang w:eastAsia="zh-CN"/>
        </w:rPr>
        <w:t>URSP</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52"/>
        <w:gridCol w:w="5533"/>
      </w:tblGrid>
      <w:tr w:rsidR="00340C49" w:rsidRPr="00E9603C" w:rsidTr="00326827">
        <w:trPr>
          <w:cantSplit/>
          <w:trHeight w:val="199"/>
        </w:trPr>
        <w:tc>
          <w:tcPr>
            <w:tcW w:w="3352" w:type="dxa"/>
          </w:tcPr>
          <w:p w:rsidR="00340C49" w:rsidRPr="00E9603C" w:rsidRDefault="00340C49" w:rsidP="00326827">
            <w:pPr>
              <w:pStyle w:val="TAH"/>
              <w:rPr>
                <w:lang w:eastAsia="zh-CN"/>
              </w:rPr>
            </w:pPr>
            <w:r w:rsidRPr="00E9603C">
              <w:rPr>
                <w:lang w:eastAsia="zh-CN"/>
              </w:rPr>
              <w:t>Analytics</w:t>
            </w:r>
          </w:p>
        </w:tc>
        <w:tc>
          <w:tcPr>
            <w:tcW w:w="5533" w:type="dxa"/>
          </w:tcPr>
          <w:p w:rsidR="00340C49" w:rsidRPr="00E9603C" w:rsidRDefault="00340C49" w:rsidP="00326827">
            <w:pPr>
              <w:pStyle w:val="TAH"/>
              <w:rPr>
                <w:lang w:eastAsia="zh-CN"/>
              </w:rPr>
            </w:pPr>
            <w:r w:rsidRPr="00E9603C">
              <w:rPr>
                <w:lang w:eastAsia="zh-CN"/>
              </w:rPr>
              <w:t>Description</w:t>
            </w:r>
          </w:p>
        </w:tc>
      </w:tr>
      <w:tr w:rsidR="00340C49" w:rsidRPr="00E9603C" w:rsidTr="00326827">
        <w:trPr>
          <w:cantSplit/>
          <w:trHeight w:val="199"/>
        </w:trPr>
        <w:tc>
          <w:tcPr>
            <w:tcW w:w="3352" w:type="dxa"/>
          </w:tcPr>
          <w:p w:rsidR="00340C49" w:rsidRPr="00E9603C" w:rsidRDefault="00340C49" w:rsidP="00326827">
            <w:pPr>
              <w:pStyle w:val="TAL"/>
            </w:pPr>
            <w:r w:rsidRPr="00E9603C">
              <w:t>List of URSP rule</w:t>
            </w:r>
          </w:p>
        </w:tc>
        <w:tc>
          <w:tcPr>
            <w:tcW w:w="5533" w:type="dxa"/>
          </w:tcPr>
          <w:p w:rsidR="00340C49" w:rsidRPr="00E9603C" w:rsidRDefault="00340C49" w:rsidP="00326827">
            <w:pPr>
              <w:pStyle w:val="TAL"/>
            </w:pPr>
            <w:r w:rsidRPr="00E9603C">
              <w:t>The URSP rule distributed to UE</w:t>
            </w:r>
            <w:r w:rsidR="00305ECB">
              <w:t xml:space="preserve"> during the Analytics Target Period</w:t>
            </w:r>
          </w:p>
        </w:tc>
      </w:tr>
      <w:tr w:rsidR="00340C49" w:rsidRPr="00E9603C" w:rsidTr="00326827">
        <w:trPr>
          <w:cantSplit/>
          <w:trHeight w:val="199"/>
        </w:trPr>
        <w:tc>
          <w:tcPr>
            <w:tcW w:w="3352" w:type="dxa"/>
          </w:tcPr>
          <w:p w:rsidR="00340C49" w:rsidRPr="00E9603C" w:rsidRDefault="00305ECB" w:rsidP="00326827">
            <w:pPr>
              <w:pStyle w:val="TAL"/>
              <w:rPr>
                <w:rFonts w:eastAsia="宋体"/>
              </w:rPr>
            </w:pPr>
            <w:r>
              <w:rPr>
                <w:rFonts w:eastAsia="宋体"/>
              </w:rPr>
              <w:t xml:space="preserve">&gt; </w:t>
            </w:r>
            <w:r w:rsidR="00340C49" w:rsidRPr="00E9603C">
              <w:rPr>
                <w:rFonts w:eastAsia="宋体"/>
              </w:rPr>
              <w:t>Applied URSP rule</w:t>
            </w:r>
          </w:p>
        </w:tc>
        <w:tc>
          <w:tcPr>
            <w:tcW w:w="5533" w:type="dxa"/>
            <w:tcBorders>
              <w:bottom w:val="single" w:sz="4" w:space="0" w:color="auto"/>
            </w:tcBorders>
          </w:tcPr>
          <w:p w:rsidR="00340C49" w:rsidRPr="00E9603C" w:rsidRDefault="00340C49" w:rsidP="00326827">
            <w:pPr>
              <w:pStyle w:val="TAL"/>
              <w:rPr>
                <w:rFonts w:eastAsia="宋体"/>
              </w:rPr>
            </w:pPr>
            <w:r w:rsidRPr="00E9603C">
              <w:rPr>
                <w:rFonts w:eastAsia="宋体"/>
              </w:rPr>
              <w:t xml:space="preserve">The URSP rule </w:t>
            </w:r>
            <w:r>
              <w:rPr>
                <w:rFonts w:eastAsia="宋体"/>
              </w:rPr>
              <w:t xml:space="preserve">applied </w:t>
            </w:r>
            <w:r w:rsidRPr="00E9603C">
              <w:rPr>
                <w:rFonts w:eastAsia="宋体"/>
              </w:rPr>
              <w:t>by</w:t>
            </w:r>
            <w:r>
              <w:rPr>
                <w:rFonts w:eastAsia="宋体"/>
              </w:rPr>
              <w:t xml:space="preserve"> the</w:t>
            </w:r>
            <w:r w:rsidRPr="00E9603C">
              <w:rPr>
                <w:rFonts w:eastAsia="宋体"/>
              </w:rPr>
              <w:t xml:space="preserve"> UE</w:t>
            </w:r>
          </w:p>
        </w:tc>
      </w:tr>
      <w:tr w:rsidR="00340C49" w:rsidRPr="00E9603C" w:rsidTr="00326827">
        <w:trPr>
          <w:cantSplit/>
          <w:trHeight w:val="199"/>
        </w:trPr>
        <w:tc>
          <w:tcPr>
            <w:tcW w:w="3352" w:type="dxa"/>
          </w:tcPr>
          <w:p w:rsidR="00340C49" w:rsidRPr="00340C49" w:rsidRDefault="00340C49" w:rsidP="00326827">
            <w:pPr>
              <w:pStyle w:val="TAL"/>
              <w:rPr>
                <w:rFonts w:eastAsia="MS Mincho"/>
              </w:rPr>
            </w:pPr>
            <w:r>
              <w:rPr>
                <w:rFonts w:eastAsia="宋体"/>
                <w:lang w:eastAsia="zh-CN"/>
              </w:rPr>
              <w:t xml:space="preserve"> </w:t>
            </w:r>
            <w:r w:rsidR="00305ECB">
              <w:rPr>
                <w:rFonts w:eastAsia="宋体"/>
                <w:lang w:eastAsia="zh-CN"/>
              </w:rPr>
              <w:t xml:space="preserve"> &gt;</w:t>
            </w:r>
            <w:r>
              <w:rPr>
                <w:rFonts w:eastAsia="宋体" w:hint="eastAsia"/>
                <w:lang w:eastAsia="zh-CN"/>
              </w:rPr>
              <w:t>&gt;</w:t>
            </w:r>
            <w:r>
              <w:rPr>
                <w:rFonts w:eastAsia="宋体"/>
                <w:lang w:eastAsia="zh-CN"/>
              </w:rPr>
              <w:t xml:space="preserve"> Applied RSD</w:t>
            </w:r>
          </w:p>
        </w:tc>
        <w:tc>
          <w:tcPr>
            <w:tcW w:w="5533" w:type="dxa"/>
            <w:tcBorders>
              <w:bottom w:val="single" w:sz="4" w:space="0" w:color="auto"/>
            </w:tcBorders>
          </w:tcPr>
          <w:p w:rsidR="00340C49" w:rsidRPr="00E9603C" w:rsidRDefault="00340C49" w:rsidP="00326827">
            <w:pPr>
              <w:pStyle w:val="TAL"/>
              <w:rPr>
                <w:rFonts w:eastAsia="宋体"/>
              </w:rPr>
            </w:pPr>
            <w:r>
              <w:rPr>
                <w:rFonts w:eastAsia="宋体"/>
              </w:rPr>
              <w:t>The RSD of the URSP rule applied by the UE</w:t>
            </w:r>
          </w:p>
        </w:tc>
      </w:tr>
      <w:tr w:rsidR="00340C49" w:rsidRPr="00E9603C" w:rsidTr="00326827">
        <w:trPr>
          <w:cantSplit/>
          <w:trHeight w:val="199"/>
        </w:trPr>
        <w:tc>
          <w:tcPr>
            <w:tcW w:w="3352" w:type="dxa"/>
          </w:tcPr>
          <w:p w:rsidR="00340C49" w:rsidRDefault="00340C49" w:rsidP="00326827">
            <w:pPr>
              <w:pStyle w:val="TAL"/>
              <w:rPr>
                <w:rFonts w:eastAsia="宋体"/>
                <w:lang w:eastAsia="zh-CN"/>
              </w:rPr>
            </w:pPr>
            <w:r>
              <w:rPr>
                <w:rFonts w:eastAsia="宋体"/>
                <w:lang w:eastAsia="zh-CN"/>
              </w:rPr>
              <w:t xml:space="preserve"> </w:t>
            </w:r>
            <w:r w:rsidR="00305ECB">
              <w:rPr>
                <w:rFonts w:eastAsia="宋体"/>
                <w:lang w:eastAsia="zh-CN"/>
              </w:rPr>
              <w:t xml:space="preserve"> &gt;</w:t>
            </w:r>
            <w:r>
              <w:rPr>
                <w:rFonts w:eastAsia="宋体"/>
                <w:lang w:eastAsia="zh-CN"/>
              </w:rPr>
              <w:t>&gt; Applicable Time Period</w:t>
            </w:r>
          </w:p>
        </w:tc>
        <w:tc>
          <w:tcPr>
            <w:tcW w:w="5533" w:type="dxa"/>
            <w:tcBorders>
              <w:bottom w:val="single" w:sz="4" w:space="0" w:color="auto"/>
            </w:tcBorders>
          </w:tcPr>
          <w:p w:rsidR="00340C49" w:rsidRPr="00E9603C" w:rsidRDefault="00340C49" w:rsidP="00326827">
            <w:pPr>
              <w:pStyle w:val="TAL"/>
              <w:rPr>
                <w:rFonts w:eastAsia="宋体"/>
              </w:rPr>
            </w:pPr>
            <w:r w:rsidRPr="005D2CF1">
              <w:t>The time period within the Analytics target period that the analytics applies to</w:t>
            </w:r>
          </w:p>
        </w:tc>
      </w:tr>
    </w:tbl>
    <w:p w:rsidR="00340C49" w:rsidRDefault="00340C49" w:rsidP="00340C49">
      <w:pPr>
        <w:rPr>
          <w:lang w:eastAsia="zh-CN"/>
        </w:rPr>
      </w:pPr>
    </w:p>
    <w:p w:rsidR="00340C49" w:rsidRPr="00E9603C" w:rsidRDefault="00340C49" w:rsidP="00340C49">
      <w:pPr>
        <w:pStyle w:val="TH"/>
        <w:rPr>
          <w:lang w:eastAsia="zh-CN"/>
        </w:rPr>
      </w:pPr>
      <w:r w:rsidRPr="00E9603C">
        <w:rPr>
          <w:lang w:eastAsia="zh-CN"/>
        </w:rPr>
        <w:t>Table 6.</w:t>
      </w:r>
      <w:r w:rsidR="006C4117">
        <w:rPr>
          <w:lang w:eastAsia="zh-CN"/>
        </w:rPr>
        <w:t>x</w:t>
      </w:r>
      <w:r w:rsidRPr="00E9603C">
        <w:rPr>
          <w:lang w:eastAsia="zh-CN"/>
        </w:rPr>
        <w:t xml:space="preserve">.1.3-2: Prediction for </w:t>
      </w:r>
      <w:r w:rsidR="00305ECB">
        <w:rPr>
          <w:lang w:eastAsia="zh-CN"/>
        </w:rPr>
        <w:t>UE enforcement</w:t>
      </w:r>
      <w:r w:rsidRPr="00E9603C">
        <w:rPr>
          <w:lang w:eastAsia="zh-CN"/>
        </w:rPr>
        <w:t xml:space="preserve"> of </w:t>
      </w:r>
      <w:r w:rsidR="00305ECB">
        <w:rPr>
          <w:lang w:eastAsia="zh-CN"/>
        </w:rPr>
        <w:t>URSP</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52"/>
        <w:gridCol w:w="5533"/>
      </w:tblGrid>
      <w:tr w:rsidR="00305ECB" w:rsidRPr="00E9603C" w:rsidTr="00326827">
        <w:trPr>
          <w:cantSplit/>
          <w:trHeight w:val="199"/>
        </w:trPr>
        <w:tc>
          <w:tcPr>
            <w:tcW w:w="3352" w:type="dxa"/>
          </w:tcPr>
          <w:p w:rsidR="00305ECB" w:rsidRPr="00E9603C" w:rsidRDefault="00305ECB" w:rsidP="00326827">
            <w:pPr>
              <w:pStyle w:val="TAH"/>
              <w:rPr>
                <w:lang w:eastAsia="zh-CN"/>
              </w:rPr>
            </w:pPr>
            <w:r w:rsidRPr="00E9603C">
              <w:rPr>
                <w:lang w:eastAsia="zh-CN"/>
              </w:rPr>
              <w:t>Analytics</w:t>
            </w:r>
          </w:p>
        </w:tc>
        <w:tc>
          <w:tcPr>
            <w:tcW w:w="5533" w:type="dxa"/>
          </w:tcPr>
          <w:p w:rsidR="00305ECB" w:rsidRPr="00E9603C" w:rsidRDefault="00305ECB" w:rsidP="00326827">
            <w:pPr>
              <w:pStyle w:val="TAH"/>
              <w:rPr>
                <w:lang w:eastAsia="zh-CN"/>
              </w:rPr>
            </w:pPr>
            <w:r w:rsidRPr="00E9603C">
              <w:rPr>
                <w:lang w:eastAsia="zh-CN"/>
              </w:rPr>
              <w:t>Description</w:t>
            </w:r>
          </w:p>
        </w:tc>
      </w:tr>
      <w:tr w:rsidR="00305ECB" w:rsidRPr="00E9603C" w:rsidTr="00326827">
        <w:trPr>
          <w:cantSplit/>
          <w:trHeight w:val="199"/>
        </w:trPr>
        <w:tc>
          <w:tcPr>
            <w:tcW w:w="3352" w:type="dxa"/>
          </w:tcPr>
          <w:p w:rsidR="00305ECB" w:rsidRPr="00E9603C" w:rsidRDefault="00305ECB" w:rsidP="00326827">
            <w:pPr>
              <w:pStyle w:val="TAL"/>
            </w:pPr>
            <w:r w:rsidRPr="00E9603C">
              <w:t>List of URSP rule</w:t>
            </w:r>
          </w:p>
        </w:tc>
        <w:tc>
          <w:tcPr>
            <w:tcW w:w="5533" w:type="dxa"/>
          </w:tcPr>
          <w:p w:rsidR="00305ECB" w:rsidRPr="00E9603C" w:rsidRDefault="00305ECB" w:rsidP="00326827">
            <w:pPr>
              <w:pStyle w:val="TAL"/>
            </w:pPr>
            <w:r w:rsidRPr="00E9603C">
              <w:t>The URSP rule distributed to UE</w:t>
            </w:r>
            <w:r>
              <w:t xml:space="preserve"> during the Analytics Target Period</w:t>
            </w:r>
          </w:p>
        </w:tc>
      </w:tr>
      <w:tr w:rsidR="00305ECB" w:rsidRPr="00E9603C" w:rsidTr="00326827">
        <w:trPr>
          <w:cantSplit/>
          <w:trHeight w:val="199"/>
        </w:trPr>
        <w:tc>
          <w:tcPr>
            <w:tcW w:w="3352" w:type="dxa"/>
          </w:tcPr>
          <w:p w:rsidR="00305ECB" w:rsidRPr="00E9603C" w:rsidRDefault="00305ECB" w:rsidP="00326827">
            <w:pPr>
              <w:pStyle w:val="TAL"/>
              <w:rPr>
                <w:rFonts w:eastAsia="宋体"/>
              </w:rPr>
            </w:pPr>
            <w:r>
              <w:rPr>
                <w:rFonts w:eastAsia="宋体"/>
              </w:rPr>
              <w:t xml:space="preserve">&gt; </w:t>
            </w:r>
            <w:r w:rsidRPr="00E9603C">
              <w:rPr>
                <w:rFonts w:eastAsia="宋体"/>
              </w:rPr>
              <w:t>Applied URSP rule</w:t>
            </w:r>
          </w:p>
        </w:tc>
        <w:tc>
          <w:tcPr>
            <w:tcW w:w="5533" w:type="dxa"/>
            <w:tcBorders>
              <w:bottom w:val="single" w:sz="4" w:space="0" w:color="auto"/>
            </w:tcBorders>
          </w:tcPr>
          <w:p w:rsidR="00305ECB" w:rsidRPr="00E9603C" w:rsidRDefault="00305ECB" w:rsidP="00326827">
            <w:pPr>
              <w:pStyle w:val="TAL"/>
              <w:rPr>
                <w:rFonts w:eastAsia="宋体"/>
              </w:rPr>
            </w:pPr>
            <w:r w:rsidRPr="00E9603C">
              <w:rPr>
                <w:rFonts w:eastAsia="宋体"/>
              </w:rPr>
              <w:t xml:space="preserve">The URSP rule </w:t>
            </w:r>
            <w:r>
              <w:rPr>
                <w:rFonts w:eastAsia="宋体"/>
              </w:rPr>
              <w:t xml:space="preserve">applied </w:t>
            </w:r>
            <w:r w:rsidRPr="00E9603C">
              <w:rPr>
                <w:rFonts w:eastAsia="宋体"/>
              </w:rPr>
              <w:t>by</w:t>
            </w:r>
            <w:r>
              <w:rPr>
                <w:rFonts w:eastAsia="宋体"/>
              </w:rPr>
              <w:t xml:space="preserve"> the</w:t>
            </w:r>
            <w:r w:rsidRPr="00E9603C">
              <w:rPr>
                <w:rFonts w:eastAsia="宋体"/>
              </w:rPr>
              <w:t xml:space="preserve"> UE</w:t>
            </w:r>
          </w:p>
        </w:tc>
      </w:tr>
      <w:tr w:rsidR="00305ECB" w:rsidRPr="00E9603C" w:rsidTr="00326827">
        <w:trPr>
          <w:cantSplit/>
          <w:trHeight w:val="199"/>
        </w:trPr>
        <w:tc>
          <w:tcPr>
            <w:tcW w:w="3352" w:type="dxa"/>
          </w:tcPr>
          <w:p w:rsidR="00305ECB" w:rsidRPr="00340C49" w:rsidRDefault="00305ECB" w:rsidP="00326827">
            <w:pPr>
              <w:pStyle w:val="TAL"/>
              <w:rPr>
                <w:rFonts w:eastAsia="MS Mincho"/>
              </w:rPr>
            </w:pPr>
            <w:r>
              <w:rPr>
                <w:rFonts w:eastAsia="宋体"/>
                <w:lang w:eastAsia="zh-CN"/>
              </w:rPr>
              <w:t xml:space="preserve">  &gt;</w:t>
            </w:r>
            <w:r>
              <w:rPr>
                <w:rFonts w:eastAsia="宋体" w:hint="eastAsia"/>
                <w:lang w:eastAsia="zh-CN"/>
              </w:rPr>
              <w:t>&gt;</w:t>
            </w:r>
            <w:r>
              <w:rPr>
                <w:rFonts w:eastAsia="宋体"/>
                <w:lang w:eastAsia="zh-CN"/>
              </w:rPr>
              <w:t xml:space="preserve"> Applied RSD</w:t>
            </w:r>
          </w:p>
        </w:tc>
        <w:tc>
          <w:tcPr>
            <w:tcW w:w="5533" w:type="dxa"/>
            <w:tcBorders>
              <w:bottom w:val="single" w:sz="4" w:space="0" w:color="auto"/>
            </w:tcBorders>
          </w:tcPr>
          <w:p w:rsidR="00305ECB" w:rsidRPr="00E9603C" w:rsidRDefault="00305ECB" w:rsidP="00326827">
            <w:pPr>
              <w:pStyle w:val="TAL"/>
              <w:rPr>
                <w:rFonts w:eastAsia="宋体"/>
              </w:rPr>
            </w:pPr>
            <w:r>
              <w:rPr>
                <w:rFonts w:eastAsia="宋体"/>
              </w:rPr>
              <w:t>The RSD of the URSP rule applied by the UE</w:t>
            </w:r>
          </w:p>
        </w:tc>
      </w:tr>
      <w:tr w:rsidR="00305ECB" w:rsidRPr="00E9603C" w:rsidTr="00305ECB">
        <w:trPr>
          <w:cantSplit/>
          <w:trHeight w:val="199"/>
        </w:trPr>
        <w:tc>
          <w:tcPr>
            <w:tcW w:w="3352" w:type="dxa"/>
          </w:tcPr>
          <w:p w:rsidR="00305ECB" w:rsidRDefault="00305ECB" w:rsidP="00326827">
            <w:pPr>
              <w:pStyle w:val="TAL"/>
              <w:rPr>
                <w:rFonts w:eastAsia="宋体"/>
                <w:lang w:eastAsia="zh-CN"/>
              </w:rPr>
            </w:pPr>
            <w:r>
              <w:rPr>
                <w:rFonts w:eastAsia="宋体"/>
                <w:lang w:eastAsia="zh-CN"/>
              </w:rPr>
              <w:t xml:space="preserve">  &gt;&gt; Applicable Time Period</w:t>
            </w:r>
          </w:p>
        </w:tc>
        <w:tc>
          <w:tcPr>
            <w:tcW w:w="5533" w:type="dxa"/>
          </w:tcPr>
          <w:p w:rsidR="00305ECB" w:rsidRPr="00E9603C" w:rsidRDefault="00305ECB" w:rsidP="00326827">
            <w:pPr>
              <w:pStyle w:val="TAL"/>
              <w:rPr>
                <w:rFonts w:eastAsia="宋体"/>
              </w:rPr>
            </w:pPr>
            <w:r>
              <w:t>Prediction of t</w:t>
            </w:r>
            <w:r w:rsidRPr="005D2CF1">
              <w:t>he time period within the Analytics target period that the analytics applies to</w:t>
            </w:r>
          </w:p>
        </w:tc>
      </w:tr>
      <w:tr w:rsidR="00305ECB" w:rsidRPr="00E9603C" w:rsidTr="00326827">
        <w:trPr>
          <w:cantSplit/>
          <w:trHeight w:val="199"/>
        </w:trPr>
        <w:tc>
          <w:tcPr>
            <w:tcW w:w="3352" w:type="dxa"/>
          </w:tcPr>
          <w:p w:rsidR="00305ECB" w:rsidRDefault="00305ECB" w:rsidP="00326827">
            <w:pPr>
              <w:pStyle w:val="TAL"/>
              <w:rPr>
                <w:rFonts w:eastAsia="宋体"/>
                <w:lang w:eastAsia="zh-CN"/>
              </w:rPr>
            </w:pPr>
            <w:r>
              <w:rPr>
                <w:rFonts w:eastAsia="宋体"/>
                <w:lang w:eastAsia="zh-CN"/>
              </w:rPr>
              <w:t xml:space="preserve">  &gt;&gt; Confidence</w:t>
            </w:r>
          </w:p>
        </w:tc>
        <w:tc>
          <w:tcPr>
            <w:tcW w:w="5533" w:type="dxa"/>
            <w:tcBorders>
              <w:bottom w:val="single" w:sz="4" w:space="0" w:color="auto"/>
            </w:tcBorders>
          </w:tcPr>
          <w:p w:rsidR="00305ECB" w:rsidRDefault="00305ECB" w:rsidP="00326827">
            <w:pPr>
              <w:pStyle w:val="TAL"/>
            </w:pPr>
            <w:r>
              <w:t>Confidence of prediction</w:t>
            </w:r>
          </w:p>
        </w:tc>
      </w:tr>
    </w:tbl>
    <w:p w:rsidR="00340C49" w:rsidRPr="00E9603C" w:rsidRDefault="00340C49" w:rsidP="00340C49">
      <w:pPr>
        <w:rPr>
          <w:lang w:eastAsia="zh-CN"/>
        </w:rPr>
      </w:pPr>
    </w:p>
    <w:p w:rsidR="00E63061" w:rsidRPr="00E63061" w:rsidRDefault="00E63061" w:rsidP="00E63061">
      <w:pPr>
        <w:rPr>
          <w:ins w:id="70" w:author="OPPOrev2" w:date="2022-04-08T20:20:00Z"/>
          <w:lang w:eastAsia="zh-CN"/>
        </w:rPr>
      </w:pPr>
      <w:ins w:id="71" w:author="OPPOrev2" w:date="2022-04-08T20:20:00Z">
        <w:r w:rsidRPr="00E63061">
          <w:rPr>
            <w:rFonts w:hint="eastAsia"/>
            <w:lang w:eastAsia="zh-CN"/>
          </w:rPr>
          <w:t>Editor</w:t>
        </w:r>
        <w:r w:rsidRPr="00E63061">
          <w:rPr>
            <w:rFonts w:hint="eastAsia"/>
            <w:lang w:eastAsia="zh-CN"/>
          </w:rPr>
          <w:t>’</w:t>
        </w:r>
        <w:r w:rsidRPr="00E63061">
          <w:rPr>
            <w:rFonts w:hint="eastAsia"/>
            <w:lang w:eastAsia="zh-CN"/>
          </w:rPr>
          <w:t xml:space="preserve">s note: </w:t>
        </w:r>
      </w:ins>
      <w:ins w:id="72" w:author="OPPOrev2" w:date="2022-04-08T20:21:00Z">
        <w:r w:rsidRPr="00E63061">
          <w:rPr>
            <w:lang w:eastAsia="zh-CN"/>
          </w:rPr>
          <w:t>It is FFS that t</w:t>
        </w:r>
      </w:ins>
      <w:ins w:id="73" w:author="OPPOrev2" w:date="2022-04-08T20:20:00Z">
        <w:r w:rsidRPr="00E63061">
          <w:rPr>
            <w:rFonts w:hint="eastAsia"/>
            <w:lang w:eastAsia="zh-CN"/>
          </w:rPr>
          <w:t xml:space="preserve">he details of URSP rules enforcement data collection and </w:t>
        </w:r>
      </w:ins>
      <w:ins w:id="74" w:author="OPPOrev2" w:date="2022-04-08T20:21:00Z">
        <w:r w:rsidRPr="00E63061">
          <w:rPr>
            <w:lang w:eastAsia="zh-CN"/>
          </w:rPr>
          <w:t xml:space="preserve">the specific </w:t>
        </w:r>
      </w:ins>
      <w:ins w:id="75" w:author="OPPOrev2" w:date="2022-04-08T20:20:00Z">
        <w:r w:rsidRPr="00E63061">
          <w:rPr>
            <w:rFonts w:hint="eastAsia"/>
            <w:lang w:eastAsia="zh-CN"/>
          </w:rPr>
          <w:t>usage of this information.</w:t>
        </w:r>
      </w:ins>
    </w:p>
    <w:p w:rsidR="00340C49" w:rsidRPr="00E9603C" w:rsidRDefault="00340C49" w:rsidP="00340C49">
      <w:bookmarkStart w:id="76" w:name="_GoBack"/>
      <w:bookmarkEnd w:id="76"/>
    </w:p>
    <w:p w:rsidR="00523AA6" w:rsidRPr="0054018B" w:rsidRDefault="00523AA6" w:rsidP="00450009"/>
    <w:p w:rsidR="00711035" w:rsidRPr="008C43FD" w:rsidRDefault="00711035" w:rsidP="0094549C">
      <w:pPr>
        <w:rPr>
          <w:b/>
        </w:rPr>
      </w:pPr>
    </w:p>
    <w:p w:rsidR="008C43FD" w:rsidRDefault="008C43FD" w:rsidP="00F46394">
      <w:pPr>
        <w:rPr>
          <w:color w:val="FF0000"/>
        </w:rPr>
      </w:pPr>
    </w:p>
    <w:p w:rsidR="008C43FD" w:rsidRPr="008C43FD" w:rsidRDefault="008C43FD" w:rsidP="00CA1DF9">
      <w:pPr>
        <w:ind w:left="284"/>
        <w:rPr>
          <w:color w:val="FF0000"/>
        </w:rPr>
      </w:pPr>
    </w:p>
    <w:p w:rsidR="00E43E9D" w:rsidRDefault="00E43E9D" w:rsidP="00E43E9D">
      <w:pPr>
        <w:pStyle w:val="3"/>
      </w:pPr>
      <w:bookmarkStart w:id="77" w:name="_Toc97271692"/>
      <w:r>
        <w:rPr>
          <w:lang w:eastAsia="zh-CN"/>
        </w:rPr>
        <w:t>6.X.2</w:t>
      </w:r>
      <w:r>
        <w:rPr>
          <w:lang w:eastAsia="zh-CN"/>
        </w:rPr>
        <w:tab/>
      </w:r>
      <w:r>
        <w:t>Procedures</w:t>
      </w:r>
      <w:bookmarkEnd w:id="77"/>
    </w:p>
    <w:bookmarkStart w:id="78" w:name="_Toc97271693"/>
    <w:p w:rsidR="005B2271" w:rsidRPr="00E9603C" w:rsidRDefault="006C4117" w:rsidP="005B2271">
      <w:pPr>
        <w:pStyle w:val="TH"/>
        <w:rPr>
          <w:rFonts w:eastAsia="宋体"/>
          <w:lang w:eastAsia="zh-CN"/>
        </w:rPr>
      </w:pPr>
      <w:r w:rsidRPr="00E9603C">
        <w:object w:dxaOrig="10601" w:dyaOrig="7341">
          <v:shape id="_x0000_i1026" type="#_x0000_t75" style="width:371.15pt;height:256.45pt" o:ole="">
            <v:imagedata r:id="rId13" o:title=""/>
          </v:shape>
          <o:OLEObject Type="Embed" ProgID="Visio.Drawing.11" ShapeID="_x0000_i1026" DrawAspect="Content" ObjectID="_1710954810" r:id="rId14"/>
        </w:object>
      </w:r>
    </w:p>
    <w:p w:rsidR="005B2271" w:rsidRPr="00E9603C" w:rsidRDefault="005B2271" w:rsidP="005B2271">
      <w:pPr>
        <w:pStyle w:val="TF"/>
        <w:rPr>
          <w:lang w:eastAsia="zh-CN"/>
        </w:rPr>
      </w:pPr>
      <w:r w:rsidRPr="00E9603C">
        <w:rPr>
          <w:lang w:eastAsia="zh-CN"/>
        </w:rPr>
        <w:t>Figure 6.</w:t>
      </w:r>
      <w:r w:rsidR="006C4117">
        <w:rPr>
          <w:lang w:eastAsia="zh-CN"/>
        </w:rPr>
        <w:t>x</w:t>
      </w:r>
      <w:r w:rsidRPr="00E9603C">
        <w:rPr>
          <w:lang w:eastAsia="zh-CN"/>
        </w:rPr>
        <w:t>.</w:t>
      </w:r>
      <w:r w:rsidR="006C4117">
        <w:rPr>
          <w:lang w:eastAsia="zh-CN"/>
        </w:rPr>
        <w:t>2</w:t>
      </w:r>
      <w:r w:rsidRPr="00E9603C">
        <w:rPr>
          <w:lang w:eastAsia="zh-CN"/>
        </w:rPr>
        <w:t xml:space="preserve">: </w:t>
      </w:r>
      <w:r w:rsidR="006C4117">
        <w:rPr>
          <w:lang w:eastAsia="zh-CN"/>
        </w:rPr>
        <w:t>NWDAF assisted URSP</w:t>
      </w:r>
    </w:p>
    <w:p w:rsidR="006C4117" w:rsidRPr="006C4117" w:rsidRDefault="006C4117" w:rsidP="006C4117">
      <w:pPr>
        <w:pStyle w:val="B1"/>
        <w:ind w:left="0" w:firstLine="0"/>
        <w:rPr>
          <w:b/>
          <w:lang w:eastAsia="zh-CN"/>
        </w:rPr>
      </w:pPr>
      <w:r w:rsidRPr="006C4117">
        <w:rPr>
          <w:b/>
          <w:lang w:eastAsia="zh-CN"/>
        </w:rPr>
        <w:t>Step 1-3</w:t>
      </w:r>
    </w:p>
    <w:p w:rsidR="005B2271" w:rsidRPr="00E9603C" w:rsidRDefault="005B2271" w:rsidP="006C4117">
      <w:pPr>
        <w:pStyle w:val="B1"/>
        <w:ind w:left="0" w:firstLine="0"/>
        <w:rPr>
          <w:lang w:eastAsia="zh-CN"/>
        </w:rPr>
      </w:pPr>
      <w:r w:rsidRPr="00E9603C">
        <w:rPr>
          <w:lang w:eastAsia="zh-CN"/>
        </w:rPr>
        <w:t xml:space="preserve">NWDAF collects </w:t>
      </w:r>
      <w:r w:rsidR="006C4117">
        <w:rPr>
          <w:lang w:eastAsia="zh-CN"/>
        </w:rPr>
        <w:t xml:space="preserve">URSP related </w:t>
      </w:r>
      <w:r w:rsidRPr="00E9603C">
        <w:rPr>
          <w:lang w:eastAsia="zh-CN"/>
        </w:rPr>
        <w:t xml:space="preserve">data from </w:t>
      </w:r>
      <w:r w:rsidR="006C4117">
        <w:rPr>
          <w:lang w:eastAsia="zh-CN"/>
        </w:rPr>
        <w:t>PCF, SMF, NEF/AF respectively. The data has been illustrated in clause 6.x.2 as input data</w:t>
      </w:r>
    </w:p>
    <w:p w:rsidR="006C4117" w:rsidRPr="006C4117" w:rsidRDefault="006C4117" w:rsidP="006C4117">
      <w:pPr>
        <w:pStyle w:val="B1"/>
        <w:ind w:left="0" w:firstLine="0"/>
        <w:rPr>
          <w:b/>
          <w:lang w:eastAsia="zh-CN"/>
        </w:rPr>
      </w:pPr>
      <w:r w:rsidRPr="006C4117">
        <w:rPr>
          <w:b/>
          <w:lang w:eastAsia="zh-CN"/>
        </w:rPr>
        <w:t>Step 4-5</w:t>
      </w:r>
    </w:p>
    <w:p w:rsidR="006C4117" w:rsidRDefault="006C4117" w:rsidP="006C4117">
      <w:pPr>
        <w:pStyle w:val="B1"/>
        <w:ind w:left="0" w:firstLine="0"/>
        <w:rPr>
          <w:lang w:eastAsia="zh-CN"/>
        </w:rPr>
      </w:pPr>
      <w:r>
        <w:rPr>
          <w:lang w:eastAsia="zh-CN"/>
        </w:rPr>
        <w:t xml:space="preserve">PCF invokes </w:t>
      </w:r>
      <w:proofErr w:type="spellStart"/>
      <w:r w:rsidR="00492C2B">
        <w:rPr>
          <w:lang w:eastAsia="zh-CN"/>
        </w:rPr>
        <w:t>Nnwdaf_AnalyticsInfo_Request</w:t>
      </w:r>
      <w:proofErr w:type="spellEnd"/>
      <w:r>
        <w:rPr>
          <w:lang w:eastAsia="zh-CN"/>
        </w:rPr>
        <w:t xml:space="preserve"> service operation and indicate the following in the request</w:t>
      </w:r>
    </w:p>
    <w:p w:rsidR="006C4117" w:rsidRPr="005D2CF1" w:rsidRDefault="006C4117" w:rsidP="006C4117">
      <w:pPr>
        <w:pStyle w:val="B1"/>
      </w:pPr>
      <w:r>
        <w:t>-</w:t>
      </w:r>
      <w:r>
        <w:tab/>
        <w:t>Analytics ID = "URSP enforcement".</w:t>
      </w:r>
    </w:p>
    <w:p w:rsidR="006C4117" w:rsidRPr="005D2CF1" w:rsidRDefault="006C4117" w:rsidP="006C4117">
      <w:pPr>
        <w:pStyle w:val="B1"/>
      </w:pPr>
      <w:r w:rsidRPr="005D2CF1">
        <w:t>-</w:t>
      </w:r>
      <w:r w:rsidRPr="005D2CF1">
        <w:tab/>
        <w:t>Target of Analytics Reporting</w:t>
      </w:r>
      <w:r>
        <w:t>: One or more SUPI(s);</w:t>
      </w:r>
    </w:p>
    <w:p w:rsidR="006C4117" w:rsidRPr="005D2CF1" w:rsidRDefault="006C4117" w:rsidP="006C4117">
      <w:pPr>
        <w:pStyle w:val="B1"/>
      </w:pPr>
      <w:r w:rsidRPr="005D2CF1">
        <w:t>-</w:t>
      </w:r>
      <w:r w:rsidRPr="005D2CF1">
        <w:tab/>
      </w:r>
      <w:r>
        <w:t xml:space="preserve">Analytics filter: An Analytics Target Period </w:t>
      </w:r>
      <w:r w:rsidRPr="005D2CF1">
        <w:t>indicates the time period over which the statistics or predictions are requested</w:t>
      </w:r>
    </w:p>
    <w:p w:rsidR="006C4117" w:rsidRDefault="00492C2B" w:rsidP="006C4117">
      <w:pPr>
        <w:pStyle w:val="B1"/>
        <w:ind w:left="0" w:firstLine="0"/>
        <w:rPr>
          <w:lang w:eastAsia="zh-CN"/>
        </w:rPr>
      </w:pPr>
      <w:r>
        <w:rPr>
          <w:lang w:eastAsia="zh-CN"/>
        </w:rPr>
        <w:t xml:space="preserve">Based on the received Analytics result in </w:t>
      </w:r>
      <w:proofErr w:type="spellStart"/>
      <w:r>
        <w:rPr>
          <w:lang w:eastAsia="zh-CN"/>
        </w:rPr>
        <w:t>Nnwdaf_AnalyticsInfo_Response</w:t>
      </w:r>
      <w:proofErr w:type="spellEnd"/>
      <w:r>
        <w:rPr>
          <w:lang w:eastAsia="zh-CN"/>
        </w:rPr>
        <w:t>, t</w:t>
      </w:r>
      <w:r w:rsidR="006C4117">
        <w:rPr>
          <w:lang w:eastAsia="zh-CN"/>
        </w:rPr>
        <w:t xml:space="preserve">he PCF may </w:t>
      </w:r>
      <w:r>
        <w:rPr>
          <w:lang w:eastAsia="zh-CN"/>
        </w:rPr>
        <w:t xml:space="preserve">generate or update the URSP provisioned to UE. </w:t>
      </w:r>
    </w:p>
    <w:p w:rsidR="00450009" w:rsidRDefault="00450009" w:rsidP="005B2271">
      <w:pPr>
        <w:overflowPunct/>
        <w:autoSpaceDE/>
        <w:autoSpaceDN/>
        <w:adjustRightInd/>
        <w:spacing w:after="0"/>
        <w:textAlignment w:val="auto"/>
        <w:rPr>
          <w:b/>
        </w:rPr>
      </w:pPr>
    </w:p>
    <w:p w:rsidR="00817555" w:rsidRPr="00817555" w:rsidRDefault="00817555" w:rsidP="00817555">
      <w:pPr>
        <w:overflowPunct/>
        <w:autoSpaceDE/>
        <w:autoSpaceDN/>
        <w:adjustRightInd/>
        <w:spacing w:after="0"/>
        <w:jc w:val="center"/>
        <w:textAlignment w:val="auto"/>
        <w:rPr>
          <w:b/>
        </w:rPr>
      </w:pPr>
    </w:p>
    <w:p w:rsidR="00E43E9D" w:rsidRDefault="00E43E9D" w:rsidP="00E43E9D">
      <w:pPr>
        <w:pStyle w:val="3"/>
        <w:rPr>
          <w:lang w:eastAsia="zh-CN"/>
        </w:rPr>
      </w:pPr>
      <w:r>
        <w:rPr>
          <w:lang w:eastAsia="zh-CN"/>
        </w:rPr>
        <w:t>6.X.3</w:t>
      </w:r>
      <w:r>
        <w:rPr>
          <w:lang w:eastAsia="zh-CN"/>
        </w:rPr>
        <w:tab/>
      </w:r>
      <w:bookmarkEnd w:id="19"/>
      <w:r>
        <w:t xml:space="preserve">Impacts on </w:t>
      </w:r>
      <w:bookmarkEnd w:id="20"/>
      <w:bookmarkEnd w:id="21"/>
      <w:r w:rsidRPr="003115A8">
        <w:rPr>
          <w:lang w:eastAsia="zh-CN"/>
        </w:rPr>
        <w:t>services, entities and interfaces</w:t>
      </w:r>
      <w:bookmarkEnd w:id="78"/>
    </w:p>
    <w:p w:rsidR="003F0D03" w:rsidRPr="00CD7F55" w:rsidRDefault="003F0D03" w:rsidP="003F0D03">
      <w:pPr>
        <w:pStyle w:val="B1"/>
        <w:rPr>
          <w:rFonts w:eastAsia="MS Mincho"/>
        </w:rPr>
      </w:pPr>
    </w:p>
    <w:p w:rsidR="008C259E" w:rsidRPr="003F0D03" w:rsidRDefault="008C259E"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24BC7" w:rsidRDefault="00724BC7">
      <w:r>
        <w:separator/>
      </w:r>
    </w:p>
    <w:p w:rsidR="00724BC7" w:rsidRDefault="00724BC7"/>
  </w:endnote>
  <w:endnote w:type="continuationSeparator" w:id="0">
    <w:p w:rsidR="00724BC7" w:rsidRDefault="00724BC7">
      <w:r>
        <w:continuationSeparator/>
      </w:r>
    </w:p>
    <w:p w:rsidR="00724BC7" w:rsidRDefault="00724B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微软雅黑"/>
    <w:panose1 w:val="020B0604020202020204"/>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49A0" w:rsidRDefault="009F49A0">
    <w:pPr>
      <w:framePr w:w="646" w:h="244" w:hRule="exact" w:wrap="around" w:vAnchor="text" w:hAnchor="margin" w:y="-5"/>
      <w:rPr>
        <w:rFonts w:ascii="Arial" w:hAnsi="Arial" w:cs="Arial"/>
        <w:b/>
        <w:bCs/>
        <w:i/>
        <w:iCs/>
        <w:sz w:val="18"/>
      </w:rPr>
    </w:pPr>
    <w:r>
      <w:rPr>
        <w:rFonts w:ascii="Arial" w:hAnsi="Arial" w:cs="Arial"/>
        <w:b/>
        <w:bCs/>
        <w:i/>
        <w:iCs/>
        <w:sz w:val="18"/>
      </w:rPr>
      <w:t>3GPP</w:t>
    </w:r>
  </w:p>
  <w:p w:rsidR="009F49A0" w:rsidRDefault="009F49A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9F49A0" w:rsidRDefault="009F49A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24BC7" w:rsidRDefault="00724BC7">
      <w:r>
        <w:separator/>
      </w:r>
    </w:p>
    <w:p w:rsidR="00724BC7" w:rsidRDefault="00724BC7"/>
  </w:footnote>
  <w:footnote w:type="continuationSeparator" w:id="0">
    <w:p w:rsidR="00724BC7" w:rsidRDefault="00724BC7">
      <w:r>
        <w:continuationSeparator/>
      </w:r>
    </w:p>
    <w:p w:rsidR="00724BC7" w:rsidRDefault="00724B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49A0" w:rsidRDefault="009F49A0"/>
  <w:p w:rsidR="009F49A0" w:rsidRDefault="009F49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49A0" w:rsidRPr="0091233D" w:rsidRDefault="009F49A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9F49A0" w:rsidRPr="0091233D" w:rsidRDefault="009F49A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00959">
      <w:rPr>
        <w:rFonts w:ascii="Arial" w:hAnsi="Arial" w:cs="Arial"/>
        <w:b/>
        <w:bCs/>
        <w:noProof/>
        <w:sz w:val="18"/>
        <w:lang w:val="fr-FR"/>
      </w:rPr>
      <w:t>4</w:t>
    </w:r>
    <w:r>
      <w:rPr>
        <w:rFonts w:ascii="Arial" w:hAnsi="Arial" w:cs="Arial"/>
        <w:b/>
        <w:bCs/>
        <w:sz w:val="18"/>
      </w:rPr>
      <w:fldChar w:fldCharType="end"/>
    </w:r>
  </w:p>
  <w:p w:rsidR="009F49A0" w:rsidRPr="0091233D" w:rsidRDefault="009F49A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6.15pt;height:16.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FC53A6"/>
    <w:multiLevelType w:val="hybridMultilevel"/>
    <w:tmpl w:val="A9FEFCD0"/>
    <w:lvl w:ilvl="0" w:tplc="4634C4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041E20"/>
    <w:multiLevelType w:val="hybridMultilevel"/>
    <w:tmpl w:val="DEFCE794"/>
    <w:lvl w:ilvl="0" w:tplc="1ADA7D0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6460B41"/>
    <w:multiLevelType w:val="hybridMultilevel"/>
    <w:tmpl w:val="5652F658"/>
    <w:lvl w:ilvl="0" w:tplc="E4F4F032">
      <w:start w:val="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9827AAA"/>
    <w:multiLevelType w:val="hybridMultilevel"/>
    <w:tmpl w:val="2BEC5F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D5137B"/>
    <w:multiLevelType w:val="hybridMultilevel"/>
    <w:tmpl w:val="12965B3C"/>
    <w:lvl w:ilvl="0" w:tplc="ABC6581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C06E4A"/>
    <w:multiLevelType w:val="hybridMultilevel"/>
    <w:tmpl w:val="097E74DC"/>
    <w:lvl w:ilvl="0" w:tplc="1C9284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EC4B25"/>
    <w:multiLevelType w:val="hybridMultilevel"/>
    <w:tmpl w:val="BAEEEAD8"/>
    <w:lvl w:ilvl="0" w:tplc="C87CB6C8">
      <w:start w:val="1"/>
      <w:numFmt w:val="decimal"/>
      <w:lvlText w:val="%1."/>
      <w:lvlJc w:val="left"/>
      <w:pPr>
        <w:ind w:left="760" w:hanging="4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8"/>
  </w:num>
  <w:num w:numId="3">
    <w:abstractNumId w:val="1"/>
  </w:num>
  <w:num w:numId="4">
    <w:abstractNumId w:val="5"/>
  </w:num>
  <w:num w:numId="5">
    <w:abstractNumId w:val="14"/>
  </w:num>
  <w:num w:numId="6">
    <w:abstractNumId w:val="19"/>
  </w:num>
  <w:num w:numId="7">
    <w:abstractNumId w:val="9"/>
  </w:num>
  <w:num w:numId="8">
    <w:abstractNumId w:val="13"/>
  </w:num>
  <w:num w:numId="9">
    <w:abstractNumId w:val="17"/>
  </w:num>
  <w:num w:numId="10">
    <w:abstractNumId w:val="21"/>
  </w:num>
  <w:num w:numId="11">
    <w:abstractNumId w:val="11"/>
  </w:num>
  <w:num w:numId="12">
    <w:abstractNumId w:val="0"/>
  </w:num>
  <w:num w:numId="13">
    <w:abstractNumId w:val="4"/>
  </w:num>
  <w:num w:numId="14">
    <w:abstractNumId w:val="12"/>
  </w:num>
  <w:num w:numId="15">
    <w:abstractNumId w:val="18"/>
  </w:num>
  <w:num w:numId="16">
    <w:abstractNumId w:val="2"/>
  </w:num>
  <w:num w:numId="17">
    <w:abstractNumId w:val="6"/>
  </w:num>
  <w:num w:numId="18">
    <w:abstractNumId w:val="10"/>
  </w:num>
  <w:num w:numId="19">
    <w:abstractNumId w:val="7"/>
  </w:num>
  <w:num w:numId="20">
    <w:abstractNumId w:val="3"/>
  </w:num>
  <w:num w:numId="21">
    <w:abstractNumId w:val="16"/>
  </w:num>
  <w:num w:numId="22">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ev2">
    <w15:presenceInfo w15:providerId="None" w15:userId="OPPO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3CEA"/>
    <w:rsid w:val="0001400A"/>
    <w:rsid w:val="00014616"/>
    <w:rsid w:val="000150DA"/>
    <w:rsid w:val="000153C3"/>
    <w:rsid w:val="00016A41"/>
    <w:rsid w:val="000220E9"/>
    <w:rsid w:val="00023565"/>
    <w:rsid w:val="00024628"/>
    <w:rsid w:val="00024798"/>
    <w:rsid w:val="000268FB"/>
    <w:rsid w:val="00027B9C"/>
    <w:rsid w:val="0003091B"/>
    <w:rsid w:val="00032C4D"/>
    <w:rsid w:val="00032DAC"/>
    <w:rsid w:val="00033FBB"/>
    <w:rsid w:val="00034D60"/>
    <w:rsid w:val="0003510B"/>
    <w:rsid w:val="000364A0"/>
    <w:rsid w:val="00037B6C"/>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4C89"/>
    <w:rsid w:val="0006502B"/>
    <w:rsid w:val="00067107"/>
    <w:rsid w:val="00067ED3"/>
    <w:rsid w:val="000708BD"/>
    <w:rsid w:val="000710F7"/>
    <w:rsid w:val="000715FC"/>
    <w:rsid w:val="00071CC8"/>
    <w:rsid w:val="00071FAE"/>
    <w:rsid w:val="00073048"/>
    <w:rsid w:val="0007338E"/>
    <w:rsid w:val="000739D7"/>
    <w:rsid w:val="00073BD4"/>
    <w:rsid w:val="00074480"/>
    <w:rsid w:val="0007536B"/>
    <w:rsid w:val="00075D9C"/>
    <w:rsid w:val="0008116D"/>
    <w:rsid w:val="000830D4"/>
    <w:rsid w:val="00084013"/>
    <w:rsid w:val="00084E41"/>
    <w:rsid w:val="0008565B"/>
    <w:rsid w:val="00085FC7"/>
    <w:rsid w:val="00086929"/>
    <w:rsid w:val="00090D4D"/>
    <w:rsid w:val="00090F98"/>
    <w:rsid w:val="00091BA0"/>
    <w:rsid w:val="00093796"/>
    <w:rsid w:val="00093D5E"/>
    <w:rsid w:val="000946ED"/>
    <w:rsid w:val="0009483A"/>
    <w:rsid w:val="00095AD3"/>
    <w:rsid w:val="000965B7"/>
    <w:rsid w:val="000A0E0C"/>
    <w:rsid w:val="000A1CE9"/>
    <w:rsid w:val="000A1FFA"/>
    <w:rsid w:val="000A26CB"/>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BE8"/>
    <w:rsid w:val="000C71AA"/>
    <w:rsid w:val="000C74FC"/>
    <w:rsid w:val="000C7FDC"/>
    <w:rsid w:val="000D0180"/>
    <w:rsid w:val="000D0F88"/>
    <w:rsid w:val="000D0FDE"/>
    <w:rsid w:val="000D1BFB"/>
    <w:rsid w:val="000D2E76"/>
    <w:rsid w:val="000D40A1"/>
    <w:rsid w:val="000D45F3"/>
    <w:rsid w:val="000D59E4"/>
    <w:rsid w:val="000D5E6D"/>
    <w:rsid w:val="000D5EAF"/>
    <w:rsid w:val="000D70EA"/>
    <w:rsid w:val="000D7214"/>
    <w:rsid w:val="000E047D"/>
    <w:rsid w:val="000E1015"/>
    <w:rsid w:val="000E44F6"/>
    <w:rsid w:val="000F0450"/>
    <w:rsid w:val="000F06D8"/>
    <w:rsid w:val="000F3035"/>
    <w:rsid w:val="000F5613"/>
    <w:rsid w:val="000F5D71"/>
    <w:rsid w:val="000F5E59"/>
    <w:rsid w:val="000F60B7"/>
    <w:rsid w:val="000F67B7"/>
    <w:rsid w:val="000F77CC"/>
    <w:rsid w:val="000F7F37"/>
    <w:rsid w:val="0010191A"/>
    <w:rsid w:val="00101FFB"/>
    <w:rsid w:val="00103E85"/>
    <w:rsid w:val="0010430B"/>
    <w:rsid w:val="00104CDA"/>
    <w:rsid w:val="001059D1"/>
    <w:rsid w:val="00106759"/>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22A"/>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A94"/>
    <w:rsid w:val="00161B39"/>
    <w:rsid w:val="00161F08"/>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295"/>
    <w:rsid w:val="00193556"/>
    <w:rsid w:val="00193C28"/>
    <w:rsid w:val="001940BC"/>
    <w:rsid w:val="00195F2C"/>
    <w:rsid w:val="0019666E"/>
    <w:rsid w:val="00196B2A"/>
    <w:rsid w:val="00196DE0"/>
    <w:rsid w:val="0019723A"/>
    <w:rsid w:val="0019768E"/>
    <w:rsid w:val="001A022E"/>
    <w:rsid w:val="001A0FD2"/>
    <w:rsid w:val="001A3A7D"/>
    <w:rsid w:val="001A3ADF"/>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7C1"/>
    <w:rsid w:val="001C4445"/>
    <w:rsid w:val="001C488F"/>
    <w:rsid w:val="001C50F0"/>
    <w:rsid w:val="001C6359"/>
    <w:rsid w:val="001C672D"/>
    <w:rsid w:val="001C6B72"/>
    <w:rsid w:val="001C74D2"/>
    <w:rsid w:val="001C77F4"/>
    <w:rsid w:val="001C7B6B"/>
    <w:rsid w:val="001D0433"/>
    <w:rsid w:val="001D06A4"/>
    <w:rsid w:val="001D1200"/>
    <w:rsid w:val="001D1FB4"/>
    <w:rsid w:val="001D2DF9"/>
    <w:rsid w:val="001E0DF5"/>
    <w:rsid w:val="001E125D"/>
    <w:rsid w:val="001E1F34"/>
    <w:rsid w:val="001E2F76"/>
    <w:rsid w:val="001E4DFF"/>
    <w:rsid w:val="001E5C9E"/>
    <w:rsid w:val="001E607C"/>
    <w:rsid w:val="001F0BF7"/>
    <w:rsid w:val="001F0F75"/>
    <w:rsid w:val="001F1523"/>
    <w:rsid w:val="001F2899"/>
    <w:rsid w:val="001F320F"/>
    <w:rsid w:val="001F381B"/>
    <w:rsid w:val="001F4582"/>
    <w:rsid w:val="001F478B"/>
    <w:rsid w:val="001F4D77"/>
    <w:rsid w:val="001F542B"/>
    <w:rsid w:val="001F5984"/>
    <w:rsid w:val="001F5C0F"/>
    <w:rsid w:val="001F6AA4"/>
    <w:rsid w:val="00200063"/>
    <w:rsid w:val="00200C7B"/>
    <w:rsid w:val="00201698"/>
    <w:rsid w:val="00201759"/>
    <w:rsid w:val="002021FC"/>
    <w:rsid w:val="002031AA"/>
    <w:rsid w:val="002043CF"/>
    <w:rsid w:val="00205F81"/>
    <w:rsid w:val="00206169"/>
    <w:rsid w:val="00207F20"/>
    <w:rsid w:val="002102F5"/>
    <w:rsid w:val="002104A0"/>
    <w:rsid w:val="002113F8"/>
    <w:rsid w:val="00211606"/>
    <w:rsid w:val="002122C3"/>
    <w:rsid w:val="00212A86"/>
    <w:rsid w:val="0021395C"/>
    <w:rsid w:val="0021576A"/>
    <w:rsid w:val="00215B76"/>
    <w:rsid w:val="00216F4A"/>
    <w:rsid w:val="00220AEB"/>
    <w:rsid w:val="00221F47"/>
    <w:rsid w:val="0022247E"/>
    <w:rsid w:val="00223D76"/>
    <w:rsid w:val="00227B72"/>
    <w:rsid w:val="00230A69"/>
    <w:rsid w:val="00232176"/>
    <w:rsid w:val="002322E5"/>
    <w:rsid w:val="00232A66"/>
    <w:rsid w:val="00233A50"/>
    <w:rsid w:val="00235221"/>
    <w:rsid w:val="00235368"/>
    <w:rsid w:val="00237043"/>
    <w:rsid w:val="002372CE"/>
    <w:rsid w:val="002406EC"/>
    <w:rsid w:val="00241D00"/>
    <w:rsid w:val="00241E53"/>
    <w:rsid w:val="0024206B"/>
    <w:rsid w:val="00242A2F"/>
    <w:rsid w:val="002431C9"/>
    <w:rsid w:val="0024488D"/>
    <w:rsid w:val="0024593C"/>
    <w:rsid w:val="002460C3"/>
    <w:rsid w:val="0024625B"/>
    <w:rsid w:val="002464B3"/>
    <w:rsid w:val="00246DE7"/>
    <w:rsid w:val="0024781C"/>
    <w:rsid w:val="002478E5"/>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52E"/>
    <w:rsid w:val="00261D77"/>
    <w:rsid w:val="0026236D"/>
    <w:rsid w:val="00262BEF"/>
    <w:rsid w:val="00262C6D"/>
    <w:rsid w:val="0026332C"/>
    <w:rsid w:val="002633F2"/>
    <w:rsid w:val="00265727"/>
    <w:rsid w:val="002657DD"/>
    <w:rsid w:val="0026605E"/>
    <w:rsid w:val="00267FC8"/>
    <w:rsid w:val="002707A8"/>
    <w:rsid w:val="00270D4F"/>
    <w:rsid w:val="00270F91"/>
    <w:rsid w:val="00271A3E"/>
    <w:rsid w:val="002723FA"/>
    <w:rsid w:val="00272E73"/>
    <w:rsid w:val="00273901"/>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6A85"/>
    <w:rsid w:val="0028786F"/>
    <w:rsid w:val="00287A12"/>
    <w:rsid w:val="00287B41"/>
    <w:rsid w:val="00291038"/>
    <w:rsid w:val="00292E3B"/>
    <w:rsid w:val="00293139"/>
    <w:rsid w:val="002934C0"/>
    <w:rsid w:val="002943A4"/>
    <w:rsid w:val="00295FEC"/>
    <w:rsid w:val="0029673F"/>
    <w:rsid w:val="002A062F"/>
    <w:rsid w:val="002A3159"/>
    <w:rsid w:val="002A3C41"/>
    <w:rsid w:val="002A6F90"/>
    <w:rsid w:val="002A7929"/>
    <w:rsid w:val="002B051E"/>
    <w:rsid w:val="002B1D85"/>
    <w:rsid w:val="002B21E7"/>
    <w:rsid w:val="002B22DF"/>
    <w:rsid w:val="002B2ABA"/>
    <w:rsid w:val="002B35DA"/>
    <w:rsid w:val="002B46FF"/>
    <w:rsid w:val="002B5DAE"/>
    <w:rsid w:val="002B6238"/>
    <w:rsid w:val="002C071F"/>
    <w:rsid w:val="002C0D31"/>
    <w:rsid w:val="002C11F3"/>
    <w:rsid w:val="002C12F3"/>
    <w:rsid w:val="002C17E8"/>
    <w:rsid w:val="002C27A0"/>
    <w:rsid w:val="002C2E2C"/>
    <w:rsid w:val="002C3289"/>
    <w:rsid w:val="002C3AF1"/>
    <w:rsid w:val="002C42F2"/>
    <w:rsid w:val="002C5019"/>
    <w:rsid w:val="002C58C6"/>
    <w:rsid w:val="002C61F2"/>
    <w:rsid w:val="002C6CD3"/>
    <w:rsid w:val="002C6F50"/>
    <w:rsid w:val="002C7B76"/>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595B"/>
    <w:rsid w:val="002E6D0D"/>
    <w:rsid w:val="002E7D6C"/>
    <w:rsid w:val="002F0809"/>
    <w:rsid w:val="002F0C12"/>
    <w:rsid w:val="002F27E7"/>
    <w:rsid w:val="002F2B81"/>
    <w:rsid w:val="002F400D"/>
    <w:rsid w:val="002F4B59"/>
    <w:rsid w:val="002F4D21"/>
    <w:rsid w:val="002F4F84"/>
    <w:rsid w:val="002F5879"/>
    <w:rsid w:val="002F702C"/>
    <w:rsid w:val="002F7117"/>
    <w:rsid w:val="002F7A8F"/>
    <w:rsid w:val="002F7F76"/>
    <w:rsid w:val="0030069C"/>
    <w:rsid w:val="00301264"/>
    <w:rsid w:val="0030127B"/>
    <w:rsid w:val="00301754"/>
    <w:rsid w:val="00302D05"/>
    <w:rsid w:val="003034B2"/>
    <w:rsid w:val="00303C73"/>
    <w:rsid w:val="00305ECB"/>
    <w:rsid w:val="00305F20"/>
    <w:rsid w:val="00310B0A"/>
    <w:rsid w:val="0031175D"/>
    <w:rsid w:val="00312459"/>
    <w:rsid w:val="003142A3"/>
    <w:rsid w:val="0031486D"/>
    <w:rsid w:val="003153C7"/>
    <w:rsid w:val="00316798"/>
    <w:rsid w:val="00317BA6"/>
    <w:rsid w:val="0032155D"/>
    <w:rsid w:val="00323DAB"/>
    <w:rsid w:val="003244C5"/>
    <w:rsid w:val="00324C61"/>
    <w:rsid w:val="00324F09"/>
    <w:rsid w:val="00325BE6"/>
    <w:rsid w:val="003264F1"/>
    <w:rsid w:val="00327CA6"/>
    <w:rsid w:val="00331F83"/>
    <w:rsid w:val="00333038"/>
    <w:rsid w:val="003338BB"/>
    <w:rsid w:val="003349DF"/>
    <w:rsid w:val="00335D2E"/>
    <w:rsid w:val="003360EB"/>
    <w:rsid w:val="00340C49"/>
    <w:rsid w:val="0034141F"/>
    <w:rsid w:val="003432E1"/>
    <w:rsid w:val="00345264"/>
    <w:rsid w:val="00346050"/>
    <w:rsid w:val="003463B5"/>
    <w:rsid w:val="00346876"/>
    <w:rsid w:val="00347802"/>
    <w:rsid w:val="0034785B"/>
    <w:rsid w:val="00347905"/>
    <w:rsid w:val="003517FA"/>
    <w:rsid w:val="00352847"/>
    <w:rsid w:val="00352CA6"/>
    <w:rsid w:val="00353003"/>
    <w:rsid w:val="00353190"/>
    <w:rsid w:val="003531AD"/>
    <w:rsid w:val="003535B3"/>
    <w:rsid w:val="00353AA9"/>
    <w:rsid w:val="00353E52"/>
    <w:rsid w:val="003542DA"/>
    <w:rsid w:val="003557F0"/>
    <w:rsid w:val="00356277"/>
    <w:rsid w:val="00357B42"/>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4464"/>
    <w:rsid w:val="003757F0"/>
    <w:rsid w:val="00375AFF"/>
    <w:rsid w:val="00375C1A"/>
    <w:rsid w:val="0038028D"/>
    <w:rsid w:val="00380585"/>
    <w:rsid w:val="00380A07"/>
    <w:rsid w:val="00380E86"/>
    <w:rsid w:val="00383F2D"/>
    <w:rsid w:val="00384D8F"/>
    <w:rsid w:val="00385B51"/>
    <w:rsid w:val="0038795A"/>
    <w:rsid w:val="00391008"/>
    <w:rsid w:val="00391607"/>
    <w:rsid w:val="0039186B"/>
    <w:rsid w:val="00391898"/>
    <w:rsid w:val="00391B34"/>
    <w:rsid w:val="00391B9A"/>
    <w:rsid w:val="0039273B"/>
    <w:rsid w:val="00392EA7"/>
    <w:rsid w:val="0039349E"/>
    <w:rsid w:val="00393992"/>
    <w:rsid w:val="00393E52"/>
    <w:rsid w:val="003948EF"/>
    <w:rsid w:val="00395287"/>
    <w:rsid w:val="00395453"/>
    <w:rsid w:val="003960DE"/>
    <w:rsid w:val="003966CD"/>
    <w:rsid w:val="00396CFF"/>
    <w:rsid w:val="003970D5"/>
    <w:rsid w:val="00397CED"/>
    <w:rsid w:val="00397F82"/>
    <w:rsid w:val="00397FCF"/>
    <w:rsid w:val="003A02E5"/>
    <w:rsid w:val="003A078F"/>
    <w:rsid w:val="003A11FD"/>
    <w:rsid w:val="003A376F"/>
    <w:rsid w:val="003A3BC8"/>
    <w:rsid w:val="003A4F11"/>
    <w:rsid w:val="003A5197"/>
    <w:rsid w:val="003A69B6"/>
    <w:rsid w:val="003A6AB2"/>
    <w:rsid w:val="003B00A0"/>
    <w:rsid w:val="003B020E"/>
    <w:rsid w:val="003B0FC2"/>
    <w:rsid w:val="003B2E77"/>
    <w:rsid w:val="003B2F4F"/>
    <w:rsid w:val="003B3471"/>
    <w:rsid w:val="003B3C85"/>
    <w:rsid w:val="003B59D6"/>
    <w:rsid w:val="003B7365"/>
    <w:rsid w:val="003B7948"/>
    <w:rsid w:val="003C02B3"/>
    <w:rsid w:val="003C08E6"/>
    <w:rsid w:val="003C599D"/>
    <w:rsid w:val="003C7614"/>
    <w:rsid w:val="003C782C"/>
    <w:rsid w:val="003D0055"/>
    <w:rsid w:val="003D0325"/>
    <w:rsid w:val="003D0F77"/>
    <w:rsid w:val="003D0FC1"/>
    <w:rsid w:val="003D3280"/>
    <w:rsid w:val="003D334E"/>
    <w:rsid w:val="003D45D5"/>
    <w:rsid w:val="003D4869"/>
    <w:rsid w:val="003D50B1"/>
    <w:rsid w:val="003D5774"/>
    <w:rsid w:val="003D585B"/>
    <w:rsid w:val="003D5E36"/>
    <w:rsid w:val="003D6607"/>
    <w:rsid w:val="003D7553"/>
    <w:rsid w:val="003D7EB3"/>
    <w:rsid w:val="003E0F12"/>
    <w:rsid w:val="003E1062"/>
    <w:rsid w:val="003E10AA"/>
    <w:rsid w:val="003E13B1"/>
    <w:rsid w:val="003E158A"/>
    <w:rsid w:val="003E17B5"/>
    <w:rsid w:val="003E2486"/>
    <w:rsid w:val="003E3BE1"/>
    <w:rsid w:val="003E3E27"/>
    <w:rsid w:val="003E704E"/>
    <w:rsid w:val="003E7535"/>
    <w:rsid w:val="003E7907"/>
    <w:rsid w:val="003E7B49"/>
    <w:rsid w:val="003E7BF7"/>
    <w:rsid w:val="003F02F6"/>
    <w:rsid w:val="003F0D03"/>
    <w:rsid w:val="003F1EA3"/>
    <w:rsid w:val="003F258A"/>
    <w:rsid w:val="003F3648"/>
    <w:rsid w:val="003F3F06"/>
    <w:rsid w:val="003F3F5A"/>
    <w:rsid w:val="003F461C"/>
    <w:rsid w:val="003F4661"/>
    <w:rsid w:val="003F4BE1"/>
    <w:rsid w:val="003F6BB9"/>
    <w:rsid w:val="003F71B0"/>
    <w:rsid w:val="00400896"/>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892"/>
    <w:rsid w:val="00412C1D"/>
    <w:rsid w:val="00412D30"/>
    <w:rsid w:val="0041308C"/>
    <w:rsid w:val="00413A41"/>
    <w:rsid w:val="00413AFE"/>
    <w:rsid w:val="00413EBC"/>
    <w:rsid w:val="00413F2E"/>
    <w:rsid w:val="004150A9"/>
    <w:rsid w:val="00415A21"/>
    <w:rsid w:val="00415F00"/>
    <w:rsid w:val="004160FB"/>
    <w:rsid w:val="00416931"/>
    <w:rsid w:val="00416C0A"/>
    <w:rsid w:val="00417940"/>
    <w:rsid w:val="0042029A"/>
    <w:rsid w:val="00422FC5"/>
    <w:rsid w:val="00423407"/>
    <w:rsid w:val="00423BDB"/>
    <w:rsid w:val="00423F36"/>
    <w:rsid w:val="0042449E"/>
    <w:rsid w:val="004244F2"/>
    <w:rsid w:val="004268FC"/>
    <w:rsid w:val="0043031B"/>
    <w:rsid w:val="00431F48"/>
    <w:rsid w:val="00433E88"/>
    <w:rsid w:val="00434BDE"/>
    <w:rsid w:val="00440861"/>
    <w:rsid w:val="004416CA"/>
    <w:rsid w:val="00441C32"/>
    <w:rsid w:val="00441E13"/>
    <w:rsid w:val="00443252"/>
    <w:rsid w:val="004438D7"/>
    <w:rsid w:val="00443F2F"/>
    <w:rsid w:val="004452BF"/>
    <w:rsid w:val="004478B2"/>
    <w:rsid w:val="00450009"/>
    <w:rsid w:val="004503FD"/>
    <w:rsid w:val="00450E86"/>
    <w:rsid w:val="0045374B"/>
    <w:rsid w:val="00453A49"/>
    <w:rsid w:val="00453D72"/>
    <w:rsid w:val="0045410E"/>
    <w:rsid w:val="00455110"/>
    <w:rsid w:val="0045537A"/>
    <w:rsid w:val="004565EE"/>
    <w:rsid w:val="00456B58"/>
    <w:rsid w:val="004603EE"/>
    <w:rsid w:val="004611C8"/>
    <w:rsid w:val="0046254E"/>
    <w:rsid w:val="00462B3D"/>
    <w:rsid w:val="00463840"/>
    <w:rsid w:val="00463D94"/>
    <w:rsid w:val="0046434C"/>
    <w:rsid w:val="00464F7D"/>
    <w:rsid w:val="00465AD0"/>
    <w:rsid w:val="00465DB0"/>
    <w:rsid w:val="00466150"/>
    <w:rsid w:val="0046685B"/>
    <w:rsid w:val="00467673"/>
    <w:rsid w:val="00470CA4"/>
    <w:rsid w:val="004745FD"/>
    <w:rsid w:val="00476830"/>
    <w:rsid w:val="004774B4"/>
    <w:rsid w:val="00481CD8"/>
    <w:rsid w:val="00481E0F"/>
    <w:rsid w:val="004821D9"/>
    <w:rsid w:val="00482DD7"/>
    <w:rsid w:val="00482F42"/>
    <w:rsid w:val="00483322"/>
    <w:rsid w:val="00483E3C"/>
    <w:rsid w:val="00484398"/>
    <w:rsid w:val="00485470"/>
    <w:rsid w:val="004862C2"/>
    <w:rsid w:val="0048675E"/>
    <w:rsid w:val="00491A0E"/>
    <w:rsid w:val="00492C2B"/>
    <w:rsid w:val="00494686"/>
    <w:rsid w:val="0049476B"/>
    <w:rsid w:val="004953B2"/>
    <w:rsid w:val="004964D0"/>
    <w:rsid w:val="00497688"/>
    <w:rsid w:val="004A11B0"/>
    <w:rsid w:val="004A1D6F"/>
    <w:rsid w:val="004A2899"/>
    <w:rsid w:val="004A28DB"/>
    <w:rsid w:val="004A4199"/>
    <w:rsid w:val="004A4BB5"/>
    <w:rsid w:val="004A57A6"/>
    <w:rsid w:val="004A5BEF"/>
    <w:rsid w:val="004B08B3"/>
    <w:rsid w:val="004B28C5"/>
    <w:rsid w:val="004B28FE"/>
    <w:rsid w:val="004B32C3"/>
    <w:rsid w:val="004B3A9A"/>
    <w:rsid w:val="004B46B8"/>
    <w:rsid w:val="004B48B8"/>
    <w:rsid w:val="004B6AE6"/>
    <w:rsid w:val="004B7262"/>
    <w:rsid w:val="004B7CB0"/>
    <w:rsid w:val="004B7F5D"/>
    <w:rsid w:val="004C025E"/>
    <w:rsid w:val="004C04D2"/>
    <w:rsid w:val="004C0DF5"/>
    <w:rsid w:val="004C2A9C"/>
    <w:rsid w:val="004C49BC"/>
    <w:rsid w:val="004C4AF0"/>
    <w:rsid w:val="004C531F"/>
    <w:rsid w:val="004C540F"/>
    <w:rsid w:val="004C5C38"/>
    <w:rsid w:val="004C6763"/>
    <w:rsid w:val="004C6ACF"/>
    <w:rsid w:val="004C738E"/>
    <w:rsid w:val="004D0285"/>
    <w:rsid w:val="004D051B"/>
    <w:rsid w:val="004D0AE9"/>
    <w:rsid w:val="004D0CAD"/>
    <w:rsid w:val="004D1C86"/>
    <w:rsid w:val="004D1D31"/>
    <w:rsid w:val="004D1D8B"/>
    <w:rsid w:val="004D535E"/>
    <w:rsid w:val="004D63EC"/>
    <w:rsid w:val="004D64F8"/>
    <w:rsid w:val="004D6700"/>
    <w:rsid w:val="004D6D97"/>
    <w:rsid w:val="004E1409"/>
    <w:rsid w:val="004E144D"/>
    <w:rsid w:val="004E1A21"/>
    <w:rsid w:val="004E21C2"/>
    <w:rsid w:val="004E4A9B"/>
    <w:rsid w:val="004E54E8"/>
    <w:rsid w:val="004E59B7"/>
    <w:rsid w:val="004E5C05"/>
    <w:rsid w:val="004E5CDC"/>
    <w:rsid w:val="004E5D4F"/>
    <w:rsid w:val="004E7315"/>
    <w:rsid w:val="004F0B8C"/>
    <w:rsid w:val="004F0C9A"/>
    <w:rsid w:val="004F162D"/>
    <w:rsid w:val="004F1C34"/>
    <w:rsid w:val="004F277A"/>
    <w:rsid w:val="004F29DA"/>
    <w:rsid w:val="004F3AB4"/>
    <w:rsid w:val="004F3D4A"/>
    <w:rsid w:val="004F6EC8"/>
    <w:rsid w:val="004F7074"/>
    <w:rsid w:val="00500063"/>
    <w:rsid w:val="0050023D"/>
    <w:rsid w:val="005008D7"/>
    <w:rsid w:val="00500DFD"/>
    <w:rsid w:val="00501398"/>
    <w:rsid w:val="00501824"/>
    <w:rsid w:val="00501CC2"/>
    <w:rsid w:val="00501FF2"/>
    <w:rsid w:val="005021FA"/>
    <w:rsid w:val="0050224E"/>
    <w:rsid w:val="0050232B"/>
    <w:rsid w:val="0050290A"/>
    <w:rsid w:val="0050338E"/>
    <w:rsid w:val="00504A5E"/>
    <w:rsid w:val="00504E72"/>
    <w:rsid w:val="00505571"/>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5ECB"/>
    <w:rsid w:val="005162CB"/>
    <w:rsid w:val="00516C7F"/>
    <w:rsid w:val="00517466"/>
    <w:rsid w:val="005177DB"/>
    <w:rsid w:val="00517888"/>
    <w:rsid w:val="00520451"/>
    <w:rsid w:val="0052136C"/>
    <w:rsid w:val="00521F78"/>
    <w:rsid w:val="00523AA6"/>
    <w:rsid w:val="00524196"/>
    <w:rsid w:val="005244BB"/>
    <w:rsid w:val="005247E7"/>
    <w:rsid w:val="00526DA4"/>
    <w:rsid w:val="00526FD3"/>
    <w:rsid w:val="00527F42"/>
    <w:rsid w:val="005304F4"/>
    <w:rsid w:val="00530522"/>
    <w:rsid w:val="00531F30"/>
    <w:rsid w:val="00532701"/>
    <w:rsid w:val="00533891"/>
    <w:rsid w:val="00533EA7"/>
    <w:rsid w:val="005348AA"/>
    <w:rsid w:val="00535204"/>
    <w:rsid w:val="00535C60"/>
    <w:rsid w:val="00536771"/>
    <w:rsid w:val="00536988"/>
    <w:rsid w:val="00536E09"/>
    <w:rsid w:val="005372E9"/>
    <w:rsid w:val="0053745A"/>
    <w:rsid w:val="0054018B"/>
    <w:rsid w:val="005408D6"/>
    <w:rsid w:val="005414EF"/>
    <w:rsid w:val="00541980"/>
    <w:rsid w:val="00541BDE"/>
    <w:rsid w:val="00541E59"/>
    <w:rsid w:val="00543E55"/>
    <w:rsid w:val="00543F19"/>
    <w:rsid w:val="005446D6"/>
    <w:rsid w:val="00544D30"/>
    <w:rsid w:val="00546BB5"/>
    <w:rsid w:val="0055150E"/>
    <w:rsid w:val="00552D00"/>
    <w:rsid w:val="00552EDB"/>
    <w:rsid w:val="0055392F"/>
    <w:rsid w:val="00553C48"/>
    <w:rsid w:val="00554C55"/>
    <w:rsid w:val="00555809"/>
    <w:rsid w:val="00555F6C"/>
    <w:rsid w:val="00556068"/>
    <w:rsid w:val="005568FB"/>
    <w:rsid w:val="00561209"/>
    <w:rsid w:val="005612D1"/>
    <w:rsid w:val="0056459E"/>
    <w:rsid w:val="005657E5"/>
    <w:rsid w:val="00566A66"/>
    <w:rsid w:val="00567317"/>
    <w:rsid w:val="00572BA6"/>
    <w:rsid w:val="00573C90"/>
    <w:rsid w:val="005746B5"/>
    <w:rsid w:val="00574A05"/>
    <w:rsid w:val="00575FE9"/>
    <w:rsid w:val="0057683F"/>
    <w:rsid w:val="00576F70"/>
    <w:rsid w:val="00577C3B"/>
    <w:rsid w:val="00577FD5"/>
    <w:rsid w:val="00580A17"/>
    <w:rsid w:val="00581C35"/>
    <w:rsid w:val="00582750"/>
    <w:rsid w:val="005827C3"/>
    <w:rsid w:val="00582896"/>
    <w:rsid w:val="00582D40"/>
    <w:rsid w:val="0058446C"/>
    <w:rsid w:val="005860AC"/>
    <w:rsid w:val="005876FE"/>
    <w:rsid w:val="00590772"/>
    <w:rsid w:val="00591AC5"/>
    <w:rsid w:val="00593286"/>
    <w:rsid w:val="005932C8"/>
    <w:rsid w:val="00593984"/>
    <w:rsid w:val="0059430C"/>
    <w:rsid w:val="00595C4B"/>
    <w:rsid w:val="005973DC"/>
    <w:rsid w:val="005976E8"/>
    <w:rsid w:val="0059773D"/>
    <w:rsid w:val="005A1269"/>
    <w:rsid w:val="005A1980"/>
    <w:rsid w:val="005A26B4"/>
    <w:rsid w:val="005A29F2"/>
    <w:rsid w:val="005A5CCE"/>
    <w:rsid w:val="005A5F58"/>
    <w:rsid w:val="005A60CD"/>
    <w:rsid w:val="005A69E3"/>
    <w:rsid w:val="005B0114"/>
    <w:rsid w:val="005B02B2"/>
    <w:rsid w:val="005B03BB"/>
    <w:rsid w:val="005B11C7"/>
    <w:rsid w:val="005B2271"/>
    <w:rsid w:val="005B278B"/>
    <w:rsid w:val="005B39D5"/>
    <w:rsid w:val="005B3FB9"/>
    <w:rsid w:val="005B445F"/>
    <w:rsid w:val="005B49B5"/>
    <w:rsid w:val="005B572C"/>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94"/>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02C1"/>
    <w:rsid w:val="00601CC9"/>
    <w:rsid w:val="00602E07"/>
    <w:rsid w:val="00603892"/>
    <w:rsid w:val="00603FD0"/>
    <w:rsid w:val="00605104"/>
    <w:rsid w:val="0060633F"/>
    <w:rsid w:val="00607486"/>
    <w:rsid w:val="00611B09"/>
    <w:rsid w:val="00612490"/>
    <w:rsid w:val="00612D1B"/>
    <w:rsid w:val="006130E4"/>
    <w:rsid w:val="00613159"/>
    <w:rsid w:val="00613572"/>
    <w:rsid w:val="00613CCC"/>
    <w:rsid w:val="006144B9"/>
    <w:rsid w:val="0061552B"/>
    <w:rsid w:val="00615BE6"/>
    <w:rsid w:val="00615D97"/>
    <w:rsid w:val="00616303"/>
    <w:rsid w:val="00617E84"/>
    <w:rsid w:val="006216B3"/>
    <w:rsid w:val="00621EDE"/>
    <w:rsid w:val="006224D6"/>
    <w:rsid w:val="0062258D"/>
    <w:rsid w:val="006238AD"/>
    <w:rsid w:val="00623FAF"/>
    <w:rsid w:val="00624FCE"/>
    <w:rsid w:val="006278F1"/>
    <w:rsid w:val="00632F1F"/>
    <w:rsid w:val="006344D9"/>
    <w:rsid w:val="00635AB9"/>
    <w:rsid w:val="00636F4C"/>
    <w:rsid w:val="00640010"/>
    <w:rsid w:val="0064130B"/>
    <w:rsid w:val="0064146B"/>
    <w:rsid w:val="00642055"/>
    <w:rsid w:val="00644664"/>
    <w:rsid w:val="00644B01"/>
    <w:rsid w:val="00646281"/>
    <w:rsid w:val="006462C1"/>
    <w:rsid w:val="00651D13"/>
    <w:rsid w:val="0065267B"/>
    <w:rsid w:val="0065339E"/>
    <w:rsid w:val="006539B5"/>
    <w:rsid w:val="006617B0"/>
    <w:rsid w:val="0066251F"/>
    <w:rsid w:val="0066382D"/>
    <w:rsid w:val="00665688"/>
    <w:rsid w:val="00665E8C"/>
    <w:rsid w:val="00666995"/>
    <w:rsid w:val="0066711E"/>
    <w:rsid w:val="0066757F"/>
    <w:rsid w:val="006701F5"/>
    <w:rsid w:val="006705D5"/>
    <w:rsid w:val="00670D34"/>
    <w:rsid w:val="00671D64"/>
    <w:rsid w:val="006724E3"/>
    <w:rsid w:val="00672D14"/>
    <w:rsid w:val="00673CFE"/>
    <w:rsid w:val="0067448C"/>
    <w:rsid w:val="00674CCA"/>
    <w:rsid w:val="00676A96"/>
    <w:rsid w:val="00677D95"/>
    <w:rsid w:val="006810AB"/>
    <w:rsid w:val="0068264E"/>
    <w:rsid w:val="00682F7D"/>
    <w:rsid w:val="006831B4"/>
    <w:rsid w:val="006833A7"/>
    <w:rsid w:val="006839CA"/>
    <w:rsid w:val="00684304"/>
    <w:rsid w:val="00690922"/>
    <w:rsid w:val="00690B18"/>
    <w:rsid w:val="00691090"/>
    <w:rsid w:val="006917E9"/>
    <w:rsid w:val="00691976"/>
    <w:rsid w:val="00692A94"/>
    <w:rsid w:val="00692CBA"/>
    <w:rsid w:val="006934FB"/>
    <w:rsid w:val="00696865"/>
    <w:rsid w:val="0069689F"/>
    <w:rsid w:val="0069690B"/>
    <w:rsid w:val="00696998"/>
    <w:rsid w:val="00696BF6"/>
    <w:rsid w:val="006974E6"/>
    <w:rsid w:val="006A02A8"/>
    <w:rsid w:val="006A0674"/>
    <w:rsid w:val="006A2C65"/>
    <w:rsid w:val="006A3DDC"/>
    <w:rsid w:val="006A4B39"/>
    <w:rsid w:val="006A6DF0"/>
    <w:rsid w:val="006A7449"/>
    <w:rsid w:val="006A770B"/>
    <w:rsid w:val="006B02B8"/>
    <w:rsid w:val="006B043A"/>
    <w:rsid w:val="006B134E"/>
    <w:rsid w:val="006B3143"/>
    <w:rsid w:val="006B37E2"/>
    <w:rsid w:val="006B3A95"/>
    <w:rsid w:val="006B4823"/>
    <w:rsid w:val="006B48E8"/>
    <w:rsid w:val="006B57D2"/>
    <w:rsid w:val="006B5909"/>
    <w:rsid w:val="006C02F9"/>
    <w:rsid w:val="006C042F"/>
    <w:rsid w:val="006C0A54"/>
    <w:rsid w:val="006C1093"/>
    <w:rsid w:val="006C1208"/>
    <w:rsid w:val="006C2781"/>
    <w:rsid w:val="006C3572"/>
    <w:rsid w:val="006C383E"/>
    <w:rsid w:val="006C4117"/>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180E"/>
    <w:rsid w:val="006E2754"/>
    <w:rsid w:val="006E2761"/>
    <w:rsid w:val="006E3C16"/>
    <w:rsid w:val="006E4A64"/>
    <w:rsid w:val="006E4CC6"/>
    <w:rsid w:val="006E5A15"/>
    <w:rsid w:val="006E64AD"/>
    <w:rsid w:val="006E6E00"/>
    <w:rsid w:val="006F0412"/>
    <w:rsid w:val="006F0544"/>
    <w:rsid w:val="006F0768"/>
    <w:rsid w:val="006F2BEF"/>
    <w:rsid w:val="006F2E66"/>
    <w:rsid w:val="006F383F"/>
    <w:rsid w:val="006F4568"/>
    <w:rsid w:val="006F4A28"/>
    <w:rsid w:val="006F4C4E"/>
    <w:rsid w:val="006F4C5E"/>
    <w:rsid w:val="006F4D8E"/>
    <w:rsid w:val="006F5DD0"/>
    <w:rsid w:val="006F66BD"/>
    <w:rsid w:val="006F66F2"/>
    <w:rsid w:val="006F7205"/>
    <w:rsid w:val="007009DC"/>
    <w:rsid w:val="0070436B"/>
    <w:rsid w:val="00704663"/>
    <w:rsid w:val="00705F89"/>
    <w:rsid w:val="00706881"/>
    <w:rsid w:val="007077AE"/>
    <w:rsid w:val="00711035"/>
    <w:rsid w:val="00711F58"/>
    <w:rsid w:val="00712CB9"/>
    <w:rsid w:val="00712D13"/>
    <w:rsid w:val="00713FD9"/>
    <w:rsid w:val="00714EF6"/>
    <w:rsid w:val="007150F0"/>
    <w:rsid w:val="0071544D"/>
    <w:rsid w:val="007165E0"/>
    <w:rsid w:val="00717D60"/>
    <w:rsid w:val="007201AD"/>
    <w:rsid w:val="007209F3"/>
    <w:rsid w:val="00721A8F"/>
    <w:rsid w:val="00721B30"/>
    <w:rsid w:val="00722AC2"/>
    <w:rsid w:val="00722D02"/>
    <w:rsid w:val="00722F8D"/>
    <w:rsid w:val="00723554"/>
    <w:rsid w:val="00724BC7"/>
    <w:rsid w:val="00725A0B"/>
    <w:rsid w:val="00725EC2"/>
    <w:rsid w:val="007266D9"/>
    <w:rsid w:val="00726AC2"/>
    <w:rsid w:val="00726CD5"/>
    <w:rsid w:val="00730B98"/>
    <w:rsid w:val="00731985"/>
    <w:rsid w:val="00734562"/>
    <w:rsid w:val="00734DB5"/>
    <w:rsid w:val="00735A00"/>
    <w:rsid w:val="00735C86"/>
    <w:rsid w:val="007362CE"/>
    <w:rsid w:val="007375A8"/>
    <w:rsid w:val="00737642"/>
    <w:rsid w:val="007403DF"/>
    <w:rsid w:val="007409A7"/>
    <w:rsid w:val="00740DC9"/>
    <w:rsid w:val="007445FE"/>
    <w:rsid w:val="00744FCE"/>
    <w:rsid w:val="00747510"/>
    <w:rsid w:val="00751402"/>
    <w:rsid w:val="007516E8"/>
    <w:rsid w:val="007518AE"/>
    <w:rsid w:val="00751B1D"/>
    <w:rsid w:val="00752F4A"/>
    <w:rsid w:val="007535AD"/>
    <w:rsid w:val="00754804"/>
    <w:rsid w:val="00754C4F"/>
    <w:rsid w:val="0075550E"/>
    <w:rsid w:val="00755B4B"/>
    <w:rsid w:val="00756755"/>
    <w:rsid w:val="00757168"/>
    <w:rsid w:val="007573CC"/>
    <w:rsid w:val="007574EF"/>
    <w:rsid w:val="0076013E"/>
    <w:rsid w:val="00762063"/>
    <w:rsid w:val="00762143"/>
    <w:rsid w:val="00762A9C"/>
    <w:rsid w:val="00763E75"/>
    <w:rsid w:val="0076702C"/>
    <w:rsid w:val="00767C2D"/>
    <w:rsid w:val="0077042B"/>
    <w:rsid w:val="00770AE5"/>
    <w:rsid w:val="007712FD"/>
    <w:rsid w:val="00772F47"/>
    <w:rsid w:val="00773BC3"/>
    <w:rsid w:val="00773C34"/>
    <w:rsid w:val="0077598A"/>
    <w:rsid w:val="00776D9A"/>
    <w:rsid w:val="0077789C"/>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16"/>
    <w:rsid w:val="00793ADF"/>
    <w:rsid w:val="00793C7A"/>
    <w:rsid w:val="007955E4"/>
    <w:rsid w:val="00795A2B"/>
    <w:rsid w:val="0079605A"/>
    <w:rsid w:val="0079694A"/>
    <w:rsid w:val="00797B49"/>
    <w:rsid w:val="00797BD7"/>
    <w:rsid w:val="00797F83"/>
    <w:rsid w:val="007A0151"/>
    <w:rsid w:val="007A0EBA"/>
    <w:rsid w:val="007A0FDF"/>
    <w:rsid w:val="007A1695"/>
    <w:rsid w:val="007A28C4"/>
    <w:rsid w:val="007A2FDA"/>
    <w:rsid w:val="007A31EE"/>
    <w:rsid w:val="007A3633"/>
    <w:rsid w:val="007A3E80"/>
    <w:rsid w:val="007A40DB"/>
    <w:rsid w:val="007A42A5"/>
    <w:rsid w:val="007A571E"/>
    <w:rsid w:val="007A6135"/>
    <w:rsid w:val="007A698D"/>
    <w:rsid w:val="007A70F7"/>
    <w:rsid w:val="007B085A"/>
    <w:rsid w:val="007B1D42"/>
    <w:rsid w:val="007B1F16"/>
    <w:rsid w:val="007B2021"/>
    <w:rsid w:val="007B2ECC"/>
    <w:rsid w:val="007B3378"/>
    <w:rsid w:val="007B5FD9"/>
    <w:rsid w:val="007B63AA"/>
    <w:rsid w:val="007B6816"/>
    <w:rsid w:val="007B7ED9"/>
    <w:rsid w:val="007B7FCF"/>
    <w:rsid w:val="007C0D39"/>
    <w:rsid w:val="007C107C"/>
    <w:rsid w:val="007C1086"/>
    <w:rsid w:val="007C2972"/>
    <w:rsid w:val="007C4A64"/>
    <w:rsid w:val="007C5E11"/>
    <w:rsid w:val="007C5F98"/>
    <w:rsid w:val="007C71BB"/>
    <w:rsid w:val="007C75CA"/>
    <w:rsid w:val="007D0C1E"/>
    <w:rsid w:val="007D1079"/>
    <w:rsid w:val="007D13D5"/>
    <w:rsid w:val="007D154A"/>
    <w:rsid w:val="007D26A9"/>
    <w:rsid w:val="007D3431"/>
    <w:rsid w:val="007D3C8C"/>
    <w:rsid w:val="007D4832"/>
    <w:rsid w:val="007D4A0E"/>
    <w:rsid w:val="007D572B"/>
    <w:rsid w:val="007E00BC"/>
    <w:rsid w:val="007E21DF"/>
    <w:rsid w:val="007E3C95"/>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373D"/>
    <w:rsid w:val="00803DA1"/>
    <w:rsid w:val="00804551"/>
    <w:rsid w:val="00804769"/>
    <w:rsid w:val="00805B03"/>
    <w:rsid w:val="00807E74"/>
    <w:rsid w:val="008103FE"/>
    <w:rsid w:val="00810920"/>
    <w:rsid w:val="00810DDE"/>
    <w:rsid w:val="00811981"/>
    <w:rsid w:val="0081245E"/>
    <w:rsid w:val="00812CCD"/>
    <w:rsid w:val="00813D73"/>
    <w:rsid w:val="00814809"/>
    <w:rsid w:val="00817555"/>
    <w:rsid w:val="008218D6"/>
    <w:rsid w:val="00821AE8"/>
    <w:rsid w:val="008224A6"/>
    <w:rsid w:val="00822C6A"/>
    <w:rsid w:val="00823840"/>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30B"/>
    <w:rsid w:val="00844157"/>
    <w:rsid w:val="00844458"/>
    <w:rsid w:val="008449F4"/>
    <w:rsid w:val="00844B8F"/>
    <w:rsid w:val="0084515B"/>
    <w:rsid w:val="008512DA"/>
    <w:rsid w:val="00852CDD"/>
    <w:rsid w:val="0085303D"/>
    <w:rsid w:val="0085353C"/>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605"/>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2788"/>
    <w:rsid w:val="00893F00"/>
    <w:rsid w:val="008941FF"/>
    <w:rsid w:val="00894F1D"/>
    <w:rsid w:val="00895572"/>
    <w:rsid w:val="00897053"/>
    <w:rsid w:val="008A030C"/>
    <w:rsid w:val="008A08EC"/>
    <w:rsid w:val="008A0FD2"/>
    <w:rsid w:val="008A1680"/>
    <w:rsid w:val="008A1C78"/>
    <w:rsid w:val="008A44CC"/>
    <w:rsid w:val="008A469B"/>
    <w:rsid w:val="008A4928"/>
    <w:rsid w:val="008A4A5E"/>
    <w:rsid w:val="008A4F48"/>
    <w:rsid w:val="008A59E9"/>
    <w:rsid w:val="008A6A2A"/>
    <w:rsid w:val="008A7B36"/>
    <w:rsid w:val="008B15E3"/>
    <w:rsid w:val="008B162F"/>
    <w:rsid w:val="008B1D4F"/>
    <w:rsid w:val="008B1FF0"/>
    <w:rsid w:val="008B216C"/>
    <w:rsid w:val="008B2EF7"/>
    <w:rsid w:val="008B483E"/>
    <w:rsid w:val="008B5F00"/>
    <w:rsid w:val="008B60E9"/>
    <w:rsid w:val="008C1FF7"/>
    <w:rsid w:val="008C259E"/>
    <w:rsid w:val="008C32D5"/>
    <w:rsid w:val="008C362C"/>
    <w:rsid w:val="008C3743"/>
    <w:rsid w:val="008C4329"/>
    <w:rsid w:val="008C43FD"/>
    <w:rsid w:val="008C4952"/>
    <w:rsid w:val="008C5B59"/>
    <w:rsid w:val="008C7A5F"/>
    <w:rsid w:val="008C7F07"/>
    <w:rsid w:val="008D0486"/>
    <w:rsid w:val="008D092C"/>
    <w:rsid w:val="008D170E"/>
    <w:rsid w:val="008D1B17"/>
    <w:rsid w:val="008D1DB6"/>
    <w:rsid w:val="008D206E"/>
    <w:rsid w:val="008D2D20"/>
    <w:rsid w:val="008D4CF3"/>
    <w:rsid w:val="008D6B3F"/>
    <w:rsid w:val="008E0416"/>
    <w:rsid w:val="008E0EB6"/>
    <w:rsid w:val="008E12F8"/>
    <w:rsid w:val="008E2C98"/>
    <w:rsid w:val="008E3D19"/>
    <w:rsid w:val="008E4E3E"/>
    <w:rsid w:val="008E614A"/>
    <w:rsid w:val="008E6704"/>
    <w:rsid w:val="008E760A"/>
    <w:rsid w:val="008E76A6"/>
    <w:rsid w:val="008F0702"/>
    <w:rsid w:val="008F1962"/>
    <w:rsid w:val="008F197C"/>
    <w:rsid w:val="008F292E"/>
    <w:rsid w:val="008F5DB4"/>
    <w:rsid w:val="008F672C"/>
    <w:rsid w:val="008F6FE3"/>
    <w:rsid w:val="008F7903"/>
    <w:rsid w:val="008F7A1F"/>
    <w:rsid w:val="008F7D6D"/>
    <w:rsid w:val="0090025D"/>
    <w:rsid w:val="00900BEF"/>
    <w:rsid w:val="00900D7A"/>
    <w:rsid w:val="009014FC"/>
    <w:rsid w:val="009015B4"/>
    <w:rsid w:val="0090490C"/>
    <w:rsid w:val="0090537A"/>
    <w:rsid w:val="009057AA"/>
    <w:rsid w:val="00906662"/>
    <w:rsid w:val="00906EE0"/>
    <w:rsid w:val="0090740B"/>
    <w:rsid w:val="00907EB0"/>
    <w:rsid w:val="009106FA"/>
    <w:rsid w:val="00911EB1"/>
    <w:rsid w:val="009122C4"/>
    <w:rsid w:val="0091233D"/>
    <w:rsid w:val="009151B8"/>
    <w:rsid w:val="0091538B"/>
    <w:rsid w:val="0091609C"/>
    <w:rsid w:val="009173A0"/>
    <w:rsid w:val="0092375A"/>
    <w:rsid w:val="00923A7D"/>
    <w:rsid w:val="00923D07"/>
    <w:rsid w:val="00926B89"/>
    <w:rsid w:val="00927BA4"/>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49C"/>
    <w:rsid w:val="00945C17"/>
    <w:rsid w:val="009468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62F"/>
    <w:rsid w:val="00963AAB"/>
    <w:rsid w:val="00963B35"/>
    <w:rsid w:val="00963DF9"/>
    <w:rsid w:val="00964324"/>
    <w:rsid w:val="0096452F"/>
    <w:rsid w:val="009645FD"/>
    <w:rsid w:val="009646AF"/>
    <w:rsid w:val="00964FE8"/>
    <w:rsid w:val="009654CB"/>
    <w:rsid w:val="00965CF4"/>
    <w:rsid w:val="009668AC"/>
    <w:rsid w:val="009700B6"/>
    <w:rsid w:val="00971DFD"/>
    <w:rsid w:val="00971F64"/>
    <w:rsid w:val="00972044"/>
    <w:rsid w:val="009749E0"/>
    <w:rsid w:val="00975CE0"/>
    <w:rsid w:val="009761CF"/>
    <w:rsid w:val="00976391"/>
    <w:rsid w:val="009772F8"/>
    <w:rsid w:val="009807B3"/>
    <w:rsid w:val="00980867"/>
    <w:rsid w:val="009814E8"/>
    <w:rsid w:val="00981BB9"/>
    <w:rsid w:val="00981DD9"/>
    <w:rsid w:val="009821D2"/>
    <w:rsid w:val="009822BD"/>
    <w:rsid w:val="009835D9"/>
    <w:rsid w:val="009851B8"/>
    <w:rsid w:val="0098614D"/>
    <w:rsid w:val="0098652B"/>
    <w:rsid w:val="00986C0C"/>
    <w:rsid w:val="00986CFF"/>
    <w:rsid w:val="00990736"/>
    <w:rsid w:val="00990BC7"/>
    <w:rsid w:val="00991147"/>
    <w:rsid w:val="009915FD"/>
    <w:rsid w:val="00991666"/>
    <w:rsid w:val="0099265E"/>
    <w:rsid w:val="009934B9"/>
    <w:rsid w:val="00993749"/>
    <w:rsid w:val="009946FC"/>
    <w:rsid w:val="00994AE2"/>
    <w:rsid w:val="009952E9"/>
    <w:rsid w:val="00995E59"/>
    <w:rsid w:val="00996972"/>
    <w:rsid w:val="00997FCA"/>
    <w:rsid w:val="009A14F4"/>
    <w:rsid w:val="009A1939"/>
    <w:rsid w:val="009A250E"/>
    <w:rsid w:val="009A276E"/>
    <w:rsid w:val="009A36B1"/>
    <w:rsid w:val="009A44DE"/>
    <w:rsid w:val="009A5784"/>
    <w:rsid w:val="009A71EE"/>
    <w:rsid w:val="009B0F5E"/>
    <w:rsid w:val="009B1746"/>
    <w:rsid w:val="009B28CC"/>
    <w:rsid w:val="009B2A0D"/>
    <w:rsid w:val="009B2E3A"/>
    <w:rsid w:val="009B2F3F"/>
    <w:rsid w:val="009B3315"/>
    <w:rsid w:val="009B3744"/>
    <w:rsid w:val="009B4FF3"/>
    <w:rsid w:val="009B5E67"/>
    <w:rsid w:val="009B6804"/>
    <w:rsid w:val="009B6C15"/>
    <w:rsid w:val="009B789C"/>
    <w:rsid w:val="009C0091"/>
    <w:rsid w:val="009C07F3"/>
    <w:rsid w:val="009C09D6"/>
    <w:rsid w:val="009C1246"/>
    <w:rsid w:val="009C12AB"/>
    <w:rsid w:val="009C14ED"/>
    <w:rsid w:val="009C1998"/>
    <w:rsid w:val="009C1D6D"/>
    <w:rsid w:val="009C2AA2"/>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5D6C"/>
    <w:rsid w:val="009E051A"/>
    <w:rsid w:val="009E2F6A"/>
    <w:rsid w:val="009E3D4D"/>
    <w:rsid w:val="009E4567"/>
    <w:rsid w:val="009E5AD2"/>
    <w:rsid w:val="009E5E33"/>
    <w:rsid w:val="009F00BC"/>
    <w:rsid w:val="009F0BD4"/>
    <w:rsid w:val="009F1B24"/>
    <w:rsid w:val="009F2CB6"/>
    <w:rsid w:val="009F49A0"/>
    <w:rsid w:val="009F4F45"/>
    <w:rsid w:val="009F57A4"/>
    <w:rsid w:val="009F5B1D"/>
    <w:rsid w:val="009F79B5"/>
    <w:rsid w:val="009F7C8A"/>
    <w:rsid w:val="00A005ED"/>
    <w:rsid w:val="00A00715"/>
    <w:rsid w:val="00A00D82"/>
    <w:rsid w:val="00A0236F"/>
    <w:rsid w:val="00A0240B"/>
    <w:rsid w:val="00A02AEF"/>
    <w:rsid w:val="00A033A4"/>
    <w:rsid w:val="00A0477C"/>
    <w:rsid w:val="00A0509F"/>
    <w:rsid w:val="00A05A6B"/>
    <w:rsid w:val="00A06AE5"/>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2B09"/>
    <w:rsid w:val="00A22FA8"/>
    <w:rsid w:val="00A235AE"/>
    <w:rsid w:val="00A23868"/>
    <w:rsid w:val="00A23BBA"/>
    <w:rsid w:val="00A24F28"/>
    <w:rsid w:val="00A2573B"/>
    <w:rsid w:val="00A25C93"/>
    <w:rsid w:val="00A25C9C"/>
    <w:rsid w:val="00A25F3B"/>
    <w:rsid w:val="00A26DA1"/>
    <w:rsid w:val="00A27543"/>
    <w:rsid w:val="00A30505"/>
    <w:rsid w:val="00A31541"/>
    <w:rsid w:val="00A31D3C"/>
    <w:rsid w:val="00A32335"/>
    <w:rsid w:val="00A34195"/>
    <w:rsid w:val="00A34535"/>
    <w:rsid w:val="00A35B4A"/>
    <w:rsid w:val="00A35FA2"/>
    <w:rsid w:val="00A36010"/>
    <w:rsid w:val="00A36832"/>
    <w:rsid w:val="00A42794"/>
    <w:rsid w:val="00A427B1"/>
    <w:rsid w:val="00A43593"/>
    <w:rsid w:val="00A438D9"/>
    <w:rsid w:val="00A446C3"/>
    <w:rsid w:val="00A45638"/>
    <w:rsid w:val="00A46B5B"/>
    <w:rsid w:val="00A4702F"/>
    <w:rsid w:val="00A473E4"/>
    <w:rsid w:val="00A47CC6"/>
    <w:rsid w:val="00A47F95"/>
    <w:rsid w:val="00A50C5F"/>
    <w:rsid w:val="00A51563"/>
    <w:rsid w:val="00A53003"/>
    <w:rsid w:val="00A5345E"/>
    <w:rsid w:val="00A53744"/>
    <w:rsid w:val="00A54949"/>
    <w:rsid w:val="00A55E0A"/>
    <w:rsid w:val="00A5645D"/>
    <w:rsid w:val="00A60363"/>
    <w:rsid w:val="00A607E9"/>
    <w:rsid w:val="00A60C51"/>
    <w:rsid w:val="00A61063"/>
    <w:rsid w:val="00A61A21"/>
    <w:rsid w:val="00A62ECF"/>
    <w:rsid w:val="00A63160"/>
    <w:rsid w:val="00A63701"/>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1CE6"/>
    <w:rsid w:val="00A92D85"/>
    <w:rsid w:val="00A92F9A"/>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616"/>
    <w:rsid w:val="00AA49BE"/>
    <w:rsid w:val="00AA4E1D"/>
    <w:rsid w:val="00AA5503"/>
    <w:rsid w:val="00AA5E5D"/>
    <w:rsid w:val="00AA6E53"/>
    <w:rsid w:val="00AA7AC9"/>
    <w:rsid w:val="00AB2518"/>
    <w:rsid w:val="00AB3BD1"/>
    <w:rsid w:val="00AB443B"/>
    <w:rsid w:val="00AB4A09"/>
    <w:rsid w:val="00AB4AFA"/>
    <w:rsid w:val="00AB4DE1"/>
    <w:rsid w:val="00AB51CF"/>
    <w:rsid w:val="00AB59A9"/>
    <w:rsid w:val="00AB5DB5"/>
    <w:rsid w:val="00AB768A"/>
    <w:rsid w:val="00AB7E31"/>
    <w:rsid w:val="00AC0322"/>
    <w:rsid w:val="00AC0A18"/>
    <w:rsid w:val="00AC1F7B"/>
    <w:rsid w:val="00AC2D32"/>
    <w:rsid w:val="00AC372D"/>
    <w:rsid w:val="00AC3D02"/>
    <w:rsid w:val="00AC450A"/>
    <w:rsid w:val="00AC4A6A"/>
    <w:rsid w:val="00AC4CDB"/>
    <w:rsid w:val="00AC4EB8"/>
    <w:rsid w:val="00AC5656"/>
    <w:rsid w:val="00AC7FB4"/>
    <w:rsid w:val="00AD0290"/>
    <w:rsid w:val="00AD0794"/>
    <w:rsid w:val="00AD0A22"/>
    <w:rsid w:val="00AD1948"/>
    <w:rsid w:val="00AD32A9"/>
    <w:rsid w:val="00AD373E"/>
    <w:rsid w:val="00AD442F"/>
    <w:rsid w:val="00AD5C29"/>
    <w:rsid w:val="00AD67C7"/>
    <w:rsid w:val="00AE0983"/>
    <w:rsid w:val="00AE1472"/>
    <w:rsid w:val="00AE1CA8"/>
    <w:rsid w:val="00AE2732"/>
    <w:rsid w:val="00AE321A"/>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1624"/>
    <w:rsid w:val="00B14987"/>
    <w:rsid w:val="00B15CB4"/>
    <w:rsid w:val="00B15D04"/>
    <w:rsid w:val="00B17779"/>
    <w:rsid w:val="00B20E9E"/>
    <w:rsid w:val="00B21492"/>
    <w:rsid w:val="00B2170F"/>
    <w:rsid w:val="00B2245A"/>
    <w:rsid w:val="00B22ED3"/>
    <w:rsid w:val="00B247B8"/>
    <w:rsid w:val="00B24F30"/>
    <w:rsid w:val="00B252A5"/>
    <w:rsid w:val="00B25925"/>
    <w:rsid w:val="00B25D0E"/>
    <w:rsid w:val="00B25EB4"/>
    <w:rsid w:val="00B26143"/>
    <w:rsid w:val="00B264FD"/>
    <w:rsid w:val="00B26B65"/>
    <w:rsid w:val="00B272D5"/>
    <w:rsid w:val="00B272E2"/>
    <w:rsid w:val="00B300BA"/>
    <w:rsid w:val="00B3212C"/>
    <w:rsid w:val="00B32CA9"/>
    <w:rsid w:val="00B32DC3"/>
    <w:rsid w:val="00B3390C"/>
    <w:rsid w:val="00B34011"/>
    <w:rsid w:val="00B3593E"/>
    <w:rsid w:val="00B367F4"/>
    <w:rsid w:val="00B369A9"/>
    <w:rsid w:val="00B37C46"/>
    <w:rsid w:val="00B401EF"/>
    <w:rsid w:val="00B41DDA"/>
    <w:rsid w:val="00B435BF"/>
    <w:rsid w:val="00B438A2"/>
    <w:rsid w:val="00B444C8"/>
    <w:rsid w:val="00B44FFE"/>
    <w:rsid w:val="00B45BFA"/>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07C1"/>
    <w:rsid w:val="00B71D07"/>
    <w:rsid w:val="00B71DC3"/>
    <w:rsid w:val="00B71E39"/>
    <w:rsid w:val="00B72CC6"/>
    <w:rsid w:val="00B738FB"/>
    <w:rsid w:val="00B741F2"/>
    <w:rsid w:val="00B75989"/>
    <w:rsid w:val="00B769A6"/>
    <w:rsid w:val="00B76AF0"/>
    <w:rsid w:val="00B77B34"/>
    <w:rsid w:val="00B80A07"/>
    <w:rsid w:val="00B80DC6"/>
    <w:rsid w:val="00B81A5A"/>
    <w:rsid w:val="00B81E96"/>
    <w:rsid w:val="00B82343"/>
    <w:rsid w:val="00B8312C"/>
    <w:rsid w:val="00B85847"/>
    <w:rsid w:val="00B90A18"/>
    <w:rsid w:val="00B91779"/>
    <w:rsid w:val="00B91E98"/>
    <w:rsid w:val="00B92AF9"/>
    <w:rsid w:val="00B9467E"/>
    <w:rsid w:val="00B958D2"/>
    <w:rsid w:val="00B95DBE"/>
    <w:rsid w:val="00B95DC8"/>
    <w:rsid w:val="00B9643B"/>
    <w:rsid w:val="00B967F5"/>
    <w:rsid w:val="00B96E84"/>
    <w:rsid w:val="00B97BF1"/>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FFA"/>
    <w:rsid w:val="00BB3B5B"/>
    <w:rsid w:val="00BB3C2D"/>
    <w:rsid w:val="00BB51D0"/>
    <w:rsid w:val="00BB5801"/>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16F"/>
    <w:rsid w:val="00BF126A"/>
    <w:rsid w:val="00BF1E2A"/>
    <w:rsid w:val="00BF2243"/>
    <w:rsid w:val="00BF3B6F"/>
    <w:rsid w:val="00BF4C3A"/>
    <w:rsid w:val="00BF51D4"/>
    <w:rsid w:val="00BF60C3"/>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564"/>
    <w:rsid w:val="00C137F5"/>
    <w:rsid w:val="00C143F1"/>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6CD"/>
    <w:rsid w:val="00C36979"/>
    <w:rsid w:val="00C36E24"/>
    <w:rsid w:val="00C37160"/>
    <w:rsid w:val="00C40177"/>
    <w:rsid w:val="00C4043D"/>
    <w:rsid w:val="00C42557"/>
    <w:rsid w:val="00C429B9"/>
    <w:rsid w:val="00C433AE"/>
    <w:rsid w:val="00C43418"/>
    <w:rsid w:val="00C43604"/>
    <w:rsid w:val="00C4361F"/>
    <w:rsid w:val="00C442FF"/>
    <w:rsid w:val="00C44C38"/>
    <w:rsid w:val="00C45A3F"/>
    <w:rsid w:val="00C46228"/>
    <w:rsid w:val="00C47B3F"/>
    <w:rsid w:val="00C47E76"/>
    <w:rsid w:val="00C51CC5"/>
    <w:rsid w:val="00C52444"/>
    <w:rsid w:val="00C52C13"/>
    <w:rsid w:val="00C530DD"/>
    <w:rsid w:val="00C541F2"/>
    <w:rsid w:val="00C54513"/>
    <w:rsid w:val="00C548C2"/>
    <w:rsid w:val="00C5511B"/>
    <w:rsid w:val="00C55163"/>
    <w:rsid w:val="00C55399"/>
    <w:rsid w:val="00C5785B"/>
    <w:rsid w:val="00C578D2"/>
    <w:rsid w:val="00C627BE"/>
    <w:rsid w:val="00C64546"/>
    <w:rsid w:val="00C648AC"/>
    <w:rsid w:val="00C64C82"/>
    <w:rsid w:val="00C65131"/>
    <w:rsid w:val="00C6579C"/>
    <w:rsid w:val="00C66615"/>
    <w:rsid w:val="00C66957"/>
    <w:rsid w:val="00C67AC5"/>
    <w:rsid w:val="00C70037"/>
    <w:rsid w:val="00C71E0D"/>
    <w:rsid w:val="00C7263C"/>
    <w:rsid w:val="00C74B22"/>
    <w:rsid w:val="00C75299"/>
    <w:rsid w:val="00C76599"/>
    <w:rsid w:val="00C76847"/>
    <w:rsid w:val="00C76BBA"/>
    <w:rsid w:val="00C76DE7"/>
    <w:rsid w:val="00C76DE8"/>
    <w:rsid w:val="00C775F6"/>
    <w:rsid w:val="00C77744"/>
    <w:rsid w:val="00C77E48"/>
    <w:rsid w:val="00C80BE3"/>
    <w:rsid w:val="00C80EAD"/>
    <w:rsid w:val="00C83CA4"/>
    <w:rsid w:val="00C83D2F"/>
    <w:rsid w:val="00C845DE"/>
    <w:rsid w:val="00C86F38"/>
    <w:rsid w:val="00C871EF"/>
    <w:rsid w:val="00C87EF3"/>
    <w:rsid w:val="00C910E9"/>
    <w:rsid w:val="00C91253"/>
    <w:rsid w:val="00C91B18"/>
    <w:rsid w:val="00C9231C"/>
    <w:rsid w:val="00C93857"/>
    <w:rsid w:val="00C93C88"/>
    <w:rsid w:val="00C948FD"/>
    <w:rsid w:val="00C94A08"/>
    <w:rsid w:val="00C96367"/>
    <w:rsid w:val="00C9791E"/>
    <w:rsid w:val="00CA0156"/>
    <w:rsid w:val="00CA089A"/>
    <w:rsid w:val="00CA0B4B"/>
    <w:rsid w:val="00CA1995"/>
    <w:rsid w:val="00CA1DF9"/>
    <w:rsid w:val="00CA5B19"/>
    <w:rsid w:val="00CA6115"/>
    <w:rsid w:val="00CA6A05"/>
    <w:rsid w:val="00CA7003"/>
    <w:rsid w:val="00CA76A1"/>
    <w:rsid w:val="00CB285D"/>
    <w:rsid w:val="00CB332E"/>
    <w:rsid w:val="00CB35F2"/>
    <w:rsid w:val="00CB690A"/>
    <w:rsid w:val="00CC14A5"/>
    <w:rsid w:val="00CC21DB"/>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D7F55"/>
    <w:rsid w:val="00CE034E"/>
    <w:rsid w:val="00CE1062"/>
    <w:rsid w:val="00CE14C8"/>
    <w:rsid w:val="00CE34A4"/>
    <w:rsid w:val="00CE3BDE"/>
    <w:rsid w:val="00CE5751"/>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1526"/>
    <w:rsid w:val="00D0487D"/>
    <w:rsid w:val="00D07514"/>
    <w:rsid w:val="00D106D2"/>
    <w:rsid w:val="00D1145F"/>
    <w:rsid w:val="00D12C49"/>
    <w:rsid w:val="00D1316C"/>
    <w:rsid w:val="00D1331A"/>
    <w:rsid w:val="00D1334E"/>
    <w:rsid w:val="00D133A7"/>
    <w:rsid w:val="00D1382A"/>
    <w:rsid w:val="00D1496F"/>
    <w:rsid w:val="00D1621C"/>
    <w:rsid w:val="00D2156C"/>
    <w:rsid w:val="00D21661"/>
    <w:rsid w:val="00D21FA0"/>
    <w:rsid w:val="00D226CE"/>
    <w:rsid w:val="00D22E63"/>
    <w:rsid w:val="00D237E7"/>
    <w:rsid w:val="00D23C21"/>
    <w:rsid w:val="00D25AC5"/>
    <w:rsid w:val="00D26EA7"/>
    <w:rsid w:val="00D27255"/>
    <w:rsid w:val="00D27516"/>
    <w:rsid w:val="00D27A9C"/>
    <w:rsid w:val="00D3096E"/>
    <w:rsid w:val="00D31DC4"/>
    <w:rsid w:val="00D328F9"/>
    <w:rsid w:val="00D32C9F"/>
    <w:rsid w:val="00D32CAC"/>
    <w:rsid w:val="00D32F79"/>
    <w:rsid w:val="00D3371A"/>
    <w:rsid w:val="00D35F05"/>
    <w:rsid w:val="00D36CCD"/>
    <w:rsid w:val="00D40041"/>
    <w:rsid w:val="00D40158"/>
    <w:rsid w:val="00D40566"/>
    <w:rsid w:val="00D4330C"/>
    <w:rsid w:val="00D43D5A"/>
    <w:rsid w:val="00D43F6B"/>
    <w:rsid w:val="00D4416D"/>
    <w:rsid w:val="00D448A4"/>
    <w:rsid w:val="00D4537D"/>
    <w:rsid w:val="00D458D4"/>
    <w:rsid w:val="00D46838"/>
    <w:rsid w:val="00D469AD"/>
    <w:rsid w:val="00D46AB4"/>
    <w:rsid w:val="00D46E60"/>
    <w:rsid w:val="00D47A5E"/>
    <w:rsid w:val="00D50938"/>
    <w:rsid w:val="00D50BA7"/>
    <w:rsid w:val="00D51A54"/>
    <w:rsid w:val="00D529A9"/>
    <w:rsid w:val="00D52E2D"/>
    <w:rsid w:val="00D52F34"/>
    <w:rsid w:val="00D55084"/>
    <w:rsid w:val="00D55108"/>
    <w:rsid w:val="00D579EB"/>
    <w:rsid w:val="00D60B60"/>
    <w:rsid w:val="00D614D5"/>
    <w:rsid w:val="00D61CAD"/>
    <w:rsid w:val="00D620A8"/>
    <w:rsid w:val="00D6339A"/>
    <w:rsid w:val="00D64BFB"/>
    <w:rsid w:val="00D6591B"/>
    <w:rsid w:val="00D6755D"/>
    <w:rsid w:val="00D710EE"/>
    <w:rsid w:val="00D7132C"/>
    <w:rsid w:val="00D72284"/>
    <w:rsid w:val="00D72CB8"/>
    <w:rsid w:val="00D732DF"/>
    <w:rsid w:val="00D733BE"/>
    <w:rsid w:val="00D73732"/>
    <w:rsid w:val="00D738BB"/>
    <w:rsid w:val="00D75FBB"/>
    <w:rsid w:val="00D765CA"/>
    <w:rsid w:val="00D77CF2"/>
    <w:rsid w:val="00D80624"/>
    <w:rsid w:val="00D80AF2"/>
    <w:rsid w:val="00D82F56"/>
    <w:rsid w:val="00D83241"/>
    <w:rsid w:val="00D832C9"/>
    <w:rsid w:val="00D841E6"/>
    <w:rsid w:val="00D84C10"/>
    <w:rsid w:val="00D84DCF"/>
    <w:rsid w:val="00D85C3D"/>
    <w:rsid w:val="00D87B7A"/>
    <w:rsid w:val="00D9022E"/>
    <w:rsid w:val="00D902CA"/>
    <w:rsid w:val="00D91217"/>
    <w:rsid w:val="00D92268"/>
    <w:rsid w:val="00D93697"/>
    <w:rsid w:val="00D93D2F"/>
    <w:rsid w:val="00D942E4"/>
    <w:rsid w:val="00D95377"/>
    <w:rsid w:val="00D96E0E"/>
    <w:rsid w:val="00D96FF5"/>
    <w:rsid w:val="00D97714"/>
    <w:rsid w:val="00D97F1A"/>
    <w:rsid w:val="00DA009F"/>
    <w:rsid w:val="00DA07A5"/>
    <w:rsid w:val="00DA29D5"/>
    <w:rsid w:val="00DA2AA6"/>
    <w:rsid w:val="00DA2FEE"/>
    <w:rsid w:val="00DA3AEF"/>
    <w:rsid w:val="00DA4A95"/>
    <w:rsid w:val="00DA5960"/>
    <w:rsid w:val="00DA5C7E"/>
    <w:rsid w:val="00DA5E2A"/>
    <w:rsid w:val="00DA618C"/>
    <w:rsid w:val="00DA7F6E"/>
    <w:rsid w:val="00DB1C5D"/>
    <w:rsid w:val="00DB1E4B"/>
    <w:rsid w:val="00DB284E"/>
    <w:rsid w:val="00DB322D"/>
    <w:rsid w:val="00DB3799"/>
    <w:rsid w:val="00DB38B6"/>
    <w:rsid w:val="00DB4D35"/>
    <w:rsid w:val="00DB5B57"/>
    <w:rsid w:val="00DB6FED"/>
    <w:rsid w:val="00DC05E2"/>
    <w:rsid w:val="00DC0A91"/>
    <w:rsid w:val="00DC1357"/>
    <w:rsid w:val="00DC1BCD"/>
    <w:rsid w:val="00DC350B"/>
    <w:rsid w:val="00DC3C9F"/>
    <w:rsid w:val="00DC4247"/>
    <w:rsid w:val="00DC4862"/>
    <w:rsid w:val="00DC4A42"/>
    <w:rsid w:val="00DC5335"/>
    <w:rsid w:val="00DC66C7"/>
    <w:rsid w:val="00DC7E89"/>
    <w:rsid w:val="00DD0926"/>
    <w:rsid w:val="00DD1FA5"/>
    <w:rsid w:val="00DD278C"/>
    <w:rsid w:val="00DD2B73"/>
    <w:rsid w:val="00DD47B2"/>
    <w:rsid w:val="00DD5B62"/>
    <w:rsid w:val="00DD6A08"/>
    <w:rsid w:val="00DE00BD"/>
    <w:rsid w:val="00DE21CB"/>
    <w:rsid w:val="00DE2B7E"/>
    <w:rsid w:val="00DE325F"/>
    <w:rsid w:val="00DE4468"/>
    <w:rsid w:val="00DE4D23"/>
    <w:rsid w:val="00DE4FE3"/>
    <w:rsid w:val="00DE7993"/>
    <w:rsid w:val="00DF0099"/>
    <w:rsid w:val="00DF0A26"/>
    <w:rsid w:val="00DF1A53"/>
    <w:rsid w:val="00DF2E05"/>
    <w:rsid w:val="00DF35F4"/>
    <w:rsid w:val="00DF54A8"/>
    <w:rsid w:val="00DF65BD"/>
    <w:rsid w:val="00DF6E9D"/>
    <w:rsid w:val="00DF7AE0"/>
    <w:rsid w:val="00E00959"/>
    <w:rsid w:val="00E01BFB"/>
    <w:rsid w:val="00E01E14"/>
    <w:rsid w:val="00E01E30"/>
    <w:rsid w:val="00E02262"/>
    <w:rsid w:val="00E04CEE"/>
    <w:rsid w:val="00E04DF6"/>
    <w:rsid w:val="00E04F4F"/>
    <w:rsid w:val="00E05D7F"/>
    <w:rsid w:val="00E06074"/>
    <w:rsid w:val="00E06CF7"/>
    <w:rsid w:val="00E0729F"/>
    <w:rsid w:val="00E0753B"/>
    <w:rsid w:val="00E0784B"/>
    <w:rsid w:val="00E07AAF"/>
    <w:rsid w:val="00E07F98"/>
    <w:rsid w:val="00E10CF7"/>
    <w:rsid w:val="00E13BF6"/>
    <w:rsid w:val="00E14809"/>
    <w:rsid w:val="00E15529"/>
    <w:rsid w:val="00E15C61"/>
    <w:rsid w:val="00E16F6D"/>
    <w:rsid w:val="00E201F1"/>
    <w:rsid w:val="00E20D88"/>
    <w:rsid w:val="00E210B3"/>
    <w:rsid w:val="00E217FF"/>
    <w:rsid w:val="00E21E7A"/>
    <w:rsid w:val="00E2211F"/>
    <w:rsid w:val="00E221DB"/>
    <w:rsid w:val="00E2227B"/>
    <w:rsid w:val="00E22486"/>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2F32"/>
    <w:rsid w:val="00E43E9D"/>
    <w:rsid w:val="00E45525"/>
    <w:rsid w:val="00E46ECD"/>
    <w:rsid w:val="00E46FFA"/>
    <w:rsid w:val="00E47632"/>
    <w:rsid w:val="00E50E82"/>
    <w:rsid w:val="00E52155"/>
    <w:rsid w:val="00E54732"/>
    <w:rsid w:val="00E54D1D"/>
    <w:rsid w:val="00E55670"/>
    <w:rsid w:val="00E557D6"/>
    <w:rsid w:val="00E55CA3"/>
    <w:rsid w:val="00E57978"/>
    <w:rsid w:val="00E57CA8"/>
    <w:rsid w:val="00E57E85"/>
    <w:rsid w:val="00E624E1"/>
    <w:rsid w:val="00E63061"/>
    <w:rsid w:val="00E63645"/>
    <w:rsid w:val="00E63679"/>
    <w:rsid w:val="00E636FF"/>
    <w:rsid w:val="00E6561E"/>
    <w:rsid w:val="00E656D1"/>
    <w:rsid w:val="00E65B67"/>
    <w:rsid w:val="00E66033"/>
    <w:rsid w:val="00E6696D"/>
    <w:rsid w:val="00E676F0"/>
    <w:rsid w:val="00E67CCB"/>
    <w:rsid w:val="00E72791"/>
    <w:rsid w:val="00E72A6B"/>
    <w:rsid w:val="00E72C53"/>
    <w:rsid w:val="00E73913"/>
    <w:rsid w:val="00E73FF9"/>
    <w:rsid w:val="00E74A85"/>
    <w:rsid w:val="00E75C05"/>
    <w:rsid w:val="00E767EE"/>
    <w:rsid w:val="00E76FAD"/>
    <w:rsid w:val="00E7788F"/>
    <w:rsid w:val="00E80650"/>
    <w:rsid w:val="00E81533"/>
    <w:rsid w:val="00E81687"/>
    <w:rsid w:val="00E82993"/>
    <w:rsid w:val="00E82A74"/>
    <w:rsid w:val="00E82F57"/>
    <w:rsid w:val="00E8347A"/>
    <w:rsid w:val="00E8348F"/>
    <w:rsid w:val="00E847B2"/>
    <w:rsid w:val="00E84E20"/>
    <w:rsid w:val="00E8578D"/>
    <w:rsid w:val="00E85E77"/>
    <w:rsid w:val="00E87AA0"/>
    <w:rsid w:val="00E91093"/>
    <w:rsid w:val="00E91498"/>
    <w:rsid w:val="00E91691"/>
    <w:rsid w:val="00E92312"/>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352"/>
    <w:rsid w:val="00EA5A46"/>
    <w:rsid w:val="00EA75F8"/>
    <w:rsid w:val="00EB0711"/>
    <w:rsid w:val="00EB09DB"/>
    <w:rsid w:val="00EB164E"/>
    <w:rsid w:val="00EB206F"/>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152"/>
    <w:rsid w:val="00ED09CF"/>
    <w:rsid w:val="00ED129B"/>
    <w:rsid w:val="00ED4E38"/>
    <w:rsid w:val="00ED5DA1"/>
    <w:rsid w:val="00ED7515"/>
    <w:rsid w:val="00ED7A02"/>
    <w:rsid w:val="00ED7C7E"/>
    <w:rsid w:val="00EE11C0"/>
    <w:rsid w:val="00EE1219"/>
    <w:rsid w:val="00EE2FD9"/>
    <w:rsid w:val="00EE30F3"/>
    <w:rsid w:val="00EE42CC"/>
    <w:rsid w:val="00EE4662"/>
    <w:rsid w:val="00EE66DA"/>
    <w:rsid w:val="00EE6717"/>
    <w:rsid w:val="00EE6A2D"/>
    <w:rsid w:val="00EE78EC"/>
    <w:rsid w:val="00EF097E"/>
    <w:rsid w:val="00EF0CB6"/>
    <w:rsid w:val="00EF1233"/>
    <w:rsid w:val="00EF19F9"/>
    <w:rsid w:val="00EF1F0D"/>
    <w:rsid w:val="00EF2A87"/>
    <w:rsid w:val="00EF3D08"/>
    <w:rsid w:val="00EF41DF"/>
    <w:rsid w:val="00EF48DB"/>
    <w:rsid w:val="00EF4A20"/>
    <w:rsid w:val="00EF4A41"/>
    <w:rsid w:val="00EF4AAB"/>
    <w:rsid w:val="00EF4BE5"/>
    <w:rsid w:val="00EF4E42"/>
    <w:rsid w:val="00EF6C78"/>
    <w:rsid w:val="00EF6C9D"/>
    <w:rsid w:val="00EF6CE8"/>
    <w:rsid w:val="00F003A1"/>
    <w:rsid w:val="00F02431"/>
    <w:rsid w:val="00F02727"/>
    <w:rsid w:val="00F03889"/>
    <w:rsid w:val="00F051FD"/>
    <w:rsid w:val="00F0628A"/>
    <w:rsid w:val="00F06568"/>
    <w:rsid w:val="00F0699E"/>
    <w:rsid w:val="00F07A65"/>
    <w:rsid w:val="00F1002C"/>
    <w:rsid w:val="00F117CA"/>
    <w:rsid w:val="00F12167"/>
    <w:rsid w:val="00F151BF"/>
    <w:rsid w:val="00F15688"/>
    <w:rsid w:val="00F15F5D"/>
    <w:rsid w:val="00F15F97"/>
    <w:rsid w:val="00F17046"/>
    <w:rsid w:val="00F17E19"/>
    <w:rsid w:val="00F20241"/>
    <w:rsid w:val="00F20A8B"/>
    <w:rsid w:val="00F20C71"/>
    <w:rsid w:val="00F21320"/>
    <w:rsid w:val="00F21487"/>
    <w:rsid w:val="00F218BA"/>
    <w:rsid w:val="00F22028"/>
    <w:rsid w:val="00F2234C"/>
    <w:rsid w:val="00F22CEE"/>
    <w:rsid w:val="00F23B28"/>
    <w:rsid w:val="00F23BB2"/>
    <w:rsid w:val="00F2422D"/>
    <w:rsid w:val="00F25F12"/>
    <w:rsid w:val="00F266B9"/>
    <w:rsid w:val="00F26B7C"/>
    <w:rsid w:val="00F30682"/>
    <w:rsid w:val="00F30A3A"/>
    <w:rsid w:val="00F31A12"/>
    <w:rsid w:val="00F31FC9"/>
    <w:rsid w:val="00F326D3"/>
    <w:rsid w:val="00F32EAA"/>
    <w:rsid w:val="00F331F5"/>
    <w:rsid w:val="00F33AD1"/>
    <w:rsid w:val="00F36872"/>
    <w:rsid w:val="00F36E18"/>
    <w:rsid w:val="00F3715A"/>
    <w:rsid w:val="00F37BA2"/>
    <w:rsid w:val="00F40EE5"/>
    <w:rsid w:val="00F429BE"/>
    <w:rsid w:val="00F43148"/>
    <w:rsid w:val="00F43588"/>
    <w:rsid w:val="00F44AF0"/>
    <w:rsid w:val="00F45049"/>
    <w:rsid w:val="00F45EB4"/>
    <w:rsid w:val="00F45F1A"/>
    <w:rsid w:val="00F46295"/>
    <w:rsid w:val="00F46394"/>
    <w:rsid w:val="00F4677B"/>
    <w:rsid w:val="00F47BEA"/>
    <w:rsid w:val="00F47CC0"/>
    <w:rsid w:val="00F51F96"/>
    <w:rsid w:val="00F53417"/>
    <w:rsid w:val="00F549D1"/>
    <w:rsid w:val="00F550D1"/>
    <w:rsid w:val="00F55732"/>
    <w:rsid w:val="00F55950"/>
    <w:rsid w:val="00F566A0"/>
    <w:rsid w:val="00F56BB9"/>
    <w:rsid w:val="00F56F6F"/>
    <w:rsid w:val="00F60BC7"/>
    <w:rsid w:val="00F60CB6"/>
    <w:rsid w:val="00F61070"/>
    <w:rsid w:val="00F613DC"/>
    <w:rsid w:val="00F6187D"/>
    <w:rsid w:val="00F62FE9"/>
    <w:rsid w:val="00F64B9B"/>
    <w:rsid w:val="00F65A1B"/>
    <w:rsid w:val="00F66C8A"/>
    <w:rsid w:val="00F67522"/>
    <w:rsid w:val="00F67578"/>
    <w:rsid w:val="00F67C3F"/>
    <w:rsid w:val="00F71BA8"/>
    <w:rsid w:val="00F72B8D"/>
    <w:rsid w:val="00F72DB4"/>
    <w:rsid w:val="00F73F19"/>
    <w:rsid w:val="00F74816"/>
    <w:rsid w:val="00F755FD"/>
    <w:rsid w:val="00F76259"/>
    <w:rsid w:val="00F767C3"/>
    <w:rsid w:val="00F76E05"/>
    <w:rsid w:val="00F77118"/>
    <w:rsid w:val="00F80E63"/>
    <w:rsid w:val="00F8116D"/>
    <w:rsid w:val="00F81180"/>
    <w:rsid w:val="00F82665"/>
    <w:rsid w:val="00F82967"/>
    <w:rsid w:val="00F839AE"/>
    <w:rsid w:val="00F84102"/>
    <w:rsid w:val="00F84248"/>
    <w:rsid w:val="00F8481F"/>
    <w:rsid w:val="00F85923"/>
    <w:rsid w:val="00F859D7"/>
    <w:rsid w:val="00F860A5"/>
    <w:rsid w:val="00F861C4"/>
    <w:rsid w:val="00F877DB"/>
    <w:rsid w:val="00F901CA"/>
    <w:rsid w:val="00F90AD9"/>
    <w:rsid w:val="00F91517"/>
    <w:rsid w:val="00F9273E"/>
    <w:rsid w:val="00F934BB"/>
    <w:rsid w:val="00F93893"/>
    <w:rsid w:val="00F950EB"/>
    <w:rsid w:val="00F977B3"/>
    <w:rsid w:val="00F97C7B"/>
    <w:rsid w:val="00FA018C"/>
    <w:rsid w:val="00FA02D8"/>
    <w:rsid w:val="00FA074F"/>
    <w:rsid w:val="00FA08EA"/>
    <w:rsid w:val="00FA132B"/>
    <w:rsid w:val="00FA1412"/>
    <w:rsid w:val="00FA1413"/>
    <w:rsid w:val="00FA1BEF"/>
    <w:rsid w:val="00FA217D"/>
    <w:rsid w:val="00FA43EE"/>
    <w:rsid w:val="00FA53D7"/>
    <w:rsid w:val="00FA73F2"/>
    <w:rsid w:val="00FB1849"/>
    <w:rsid w:val="00FB2293"/>
    <w:rsid w:val="00FB5464"/>
    <w:rsid w:val="00FB67EC"/>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031A"/>
    <w:rsid w:val="00FE03B1"/>
    <w:rsid w:val="00FE1F7B"/>
    <w:rsid w:val="00FE209E"/>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B99FD7"/>
  <w15:chartTrackingRefBased/>
  <w15:docId w15:val="{A367624E-36F6-4542-928C-A3E8C5F1A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NChar">
    <w:name w:val="TAN Char"/>
    <w:link w:val="TAN"/>
    <w:rsid w:val="00DB3799"/>
    <w:rPr>
      <w:rFonts w:ascii="Arial" w:hAnsi="Arial"/>
      <w:color w:val="000000"/>
      <w:sz w:val="18"/>
      <w:lang w:val="en-GB" w:eastAsia="ja-JP"/>
    </w:rPr>
  </w:style>
  <w:style w:type="character" w:customStyle="1" w:styleId="40">
    <w:name w:val="标题 4 字符"/>
    <w:link w:val="4"/>
    <w:rsid w:val="009668AC"/>
    <w:rPr>
      <w:rFonts w:ascii="Arial" w:hAnsi="Arial"/>
      <w:sz w:val="24"/>
      <w:lang w:val="en-GB" w:eastAsia="ja-JP"/>
    </w:rPr>
  </w:style>
  <w:style w:type="character" w:customStyle="1" w:styleId="TACChar">
    <w:name w:val="TAC Char"/>
    <w:link w:val="TAC"/>
    <w:rsid w:val="009668AC"/>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7130824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0097634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 xsi:nil="true"/>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AA6705C4-A8B2-448C-95CD-50FA1E0BD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3</Pages>
  <Words>802</Words>
  <Characters>4575</Characters>
  <Application>Microsoft Office Word</Application>
  <DocSecurity>0</DocSecurity>
  <Lines>38</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OPPO</dc:creator>
  <cp:keywords/>
  <dc:description/>
  <cp:lastModifiedBy>OPPOrev2</cp:lastModifiedBy>
  <cp:revision>16</cp:revision>
  <cp:lastPrinted>2018-08-13T16:59:00Z</cp:lastPrinted>
  <dcterms:created xsi:type="dcterms:W3CDTF">2022-03-17T09:56:00Z</dcterms:created>
  <dcterms:modified xsi:type="dcterms:W3CDTF">2022-04-08T12:22:00Z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(3)q5wSDPc8deIJeTl7Y7cIoiCUQqxaZhgF3KkqeoeMUAb+lNEGkNC8pAtuLOZSA6UnsyOrdasK
gjq2ZlsT6ab8rvfNYfWRTNw9PqQHKyaUMcwBfmkTvdIPy5TWdFOEhRsPfNzJ8PbtBnOJl8pI
6K82I7AjV5/1ebrVaL3GGBXbRvu7Ivm05L2Nsfv1koCpLm8qchkkAiSubGihSI4bkEnAGjZT
ETtIJeMEkl6Pcxy8x4</vt:lpwstr>
  </property>
  <property fmtid="{D5CDD505-2E9C-101B-9397-08002B2CF9AE}" pid="9" name="_2015_ms_pID_7253431">
    <vt:lpwstr>/yKghF77m1nxeo0RYCvVUUX3v4wJsHriZi7hb87c8/rUA9jdKUgY74
A6wVu4fwsYIyGLPAqCZZeAqyu9Z4y8Mx1vNScXIX+UN03GwiFENaTZkJJIECOuopvLLSSYG1
0JgsaySpiN9ZXAVlFFQs5N94VYnsx+QyYtHhC3Y+Z1zTRkW8C9webfIRByELE0ljP+N38BpK
XEg2mpGUd3fgtzBeo9HmxfjJAWl3kx5Bl772</vt:lpwstr>
  </property>
  <property fmtid="{D5CDD505-2E9C-101B-9397-08002B2CF9AE}" pid="10" name="_2015_ms_pID_7253432">
    <vt:lpwstr>l+Ppw7XAsZtYWeGUaodAylY=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1643372272</vt:lpwstr>
  </property>
</Properties>
</file>